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3gpptitlecitytdocnumber"/>
        <w:spacing w:before="120" w:after="120"/>
        <w:outlineLvl w:val="0"/>
        <w:rPr>
          <w:rFonts w:eastAsia="宋体"/>
          <w:lang w:val="en-US" w:eastAsia="zh-CN"/>
        </w:rPr>
      </w:pPr>
      <w:bookmarkStart w:id="0" w:name="OLE_LINK17"/>
      <w:bookmarkStart w:id="1" w:name="OLE_LINK2"/>
      <w:bookmarkStart w:id="2" w:name="_Hlk19781073"/>
      <w:bookmarkStart w:id="3" w:name="_Hlk57190503"/>
      <w:r>
        <w:rPr>
          <w:rFonts w:eastAsia="宋体"/>
          <w:lang w:val="en-US" w:eastAsia="zh-CN"/>
        </w:rPr>
        <w:t>3GPP T</w:t>
      </w:r>
      <w:bookmarkStart w:id="4" w:name="_Ref452454252"/>
      <w:bookmarkEnd w:id="4"/>
      <w:r>
        <w:rPr>
          <w:rFonts w:eastAsia="宋体"/>
          <w:lang w:val="en-US" w:eastAsia="zh-CN"/>
        </w:rPr>
        <w:t>SG-RAN WG3 Meeting #</w:t>
      </w:r>
      <w:r>
        <w:rPr>
          <w:rFonts w:eastAsia="宋体" w:hint="eastAsia"/>
          <w:lang w:val="en-US" w:eastAsia="zh-CN"/>
        </w:rPr>
        <w:t>12</w:t>
      </w:r>
      <w:bookmarkEnd w:id="0"/>
      <w:r>
        <w:rPr>
          <w:rFonts w:eastAsia="宋体"/>
          <w:lang w:val="en-US" w:eastAsia="zh-CN"/>
        </w:rPr>
        <w:t>8</w:t>
      </w:r>
      <w:r>
        <w:rPr>
          <w:rFonts w:eastAsia="宋体"/>
          <w:lang w:val="en-US" w:eastAsia="zh-CN"/>
        </w:rPr>
        <w:tab/>
        <w:t>R3-253781</w:t>
      </w:r>
    </w:p>
    <w:p>
      <w:pPr>
        <w:pStyle w:val="3gpptitlecitytdocnumber"/>
        <w:spacing w:before="120" w:after="120"/>
        <w:outlineLvl w:val="0"/>
        <w:rPr>
          <w:rFonts w:eastAsia="宋体"/>
          <w:lang w:val="en-US" w:eastAsia="zh-CN"/>
        </w:rPr>
      </w:pPr>
      <w:bookmarkStart w:id="5" w:name="_Hlk19781143"/>
      <w:r>
        <w:rPr>
          <w:rFonts w:eastAsia="宋体"/>
          <w:lang w:val="en-US" w:eastAsia="zh-CN"/>
        </w:rPr>
        <w:t>Malta, MT</w:t>
      </w:r>
      <w:r>
        <w:rPr>
          <w:rFonts w:eastAsia="宋体" w:hint="eastAsia"/>
          <w:lang w:val="en-US" w:eastAsia="zh-CN"/>
        </w:rPr>
        <w:t xml:space="preserve">, </w:t>
      </w:r>
      <w:r>
        <w:rPr>
          <w:rFonts w:eastAsia="宋体"/>
          <w:lang w:val="en-US" w:eastAsia="zh-CN"/>
        </w:rPr>
        <w:t>19th – 23rd</w:t>
      </w:r>
      <w:bookmarkStart w:id="6" w:name="_GoBack"/>
      <w:bookmarkEnd w:id="6"/>
      <w:r>
        <w:rPr>
          <w:rFonts w:eastAsia="宋体"/>
          <w:lang w:val="en-US" w:eastAsia="zh-CN"/>
        </w:rPr>
        <w:t xml:space="preserve"> May 2025</w:t>
      </w:r>
      <w:bookmarkEnd w:id="1"/>
      <w:bookmarkEnd w:id="2"/>
      <w:bookmarkEnd w:id="5"/>
    </w:p>
    <w:p>
      <w:pPr>
        <w:pStyle w:val="3gpptitlecitytdocnumber"/>
        <w:spacing w:before="120" w:after="120"/>
        <w:outlineLvl w:val="0"/>
        <w:rPr>
          <w:rFonts w:eastAsia="宋体"/>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3"/>
          <w:p>
            <w:pPr>
              <w:spacing w:beforeLines="0" w:afterLines="0" w:after="0" w:line="240" w:lineRule="auto"/>
              <w:jc w:val="right"/>
              <w:rPr>
                <w:rFonts w:ascii="Arial" w:hAnsi="Arial"/>
                <w:i/>
                <w:kern w:val="0"/>
                <w:lang w:val="en-GB" w:eastAsia="en-US"/>
              </w:rPr>
            </w:pPr>
            <w:r>
              <w:rPr>
                <w:rFonts w:ascii="Arial" w:hAnsi="Arial"/>
                <w:i/>
                <w:kern w:val="0"/>
                <w:sz w:val="14"/>
                <w:lang w:val="en-GB" w:eastAsia="en-US"/>
              </w:rPr>
              <w:t>CR-Form-v12.3</w:t>
            </w:r>
          </w:p>
        </w:tc>
      </w:tr>
      <w:tr>
        <w:tc>
          <w:tcPr>
            <w:tcW w:w="9641" w:type="dxa"/>
            <w:gridSpan w:val="9"/>
            <w:tcBorders>
              <w:left w:val="single" w:sz="4" w:space="0" w:color="auto"/>
              <w:right w:val="single" w:sz="4" w:space="0" w:color="auto"/>
            </w:tcBorders>
          </w:tcPr>
          <w:p>
            <w:pPr>
              <w:spacing w:beforeLines="0" w:afterLines="0" w:after="0" w:line="240" w:lineRule="auto"/>
              <w:jc w:val="center"/>
              <w:rPr>
                <w:rFonts w:ascii="Arial" w:hAnsi="Arial"/>
                <w:kern w:val="0"/>
                <w:lang w:val="en-GB" w:eastAsia="en-US"/>
              </w:rPr>
            </w:pPr>
            <w:r>
              <w:rPr>
                <w:rFonts w:ascii="Arial" w:hAnsi="Arial"/>
                <w:b/>
                <w:kern w:val="0"/>
                <w:sz w:val="32"/>
                <w:lang w:val="en-GB" w:eastAsia="en-US"/>
              </w:rPr>
              <w:t>CHANGE REQUEST</w:t>
            </w:r>
          </w:p>
        </w:tc>
      </w:tr>
      <w:tr>
        <w:tc>
          <w:tcPr>
            <w:tcW w:w="9641" w:type="dxa"/>
            <w:gridSpan w:val="9"/>
            <w:tcBorders>
              <w:left w:val="single" w:sz="4" w:space="0" w:color="auto"/>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42" w:type="dxa"/>
            <w:tcBorders>
              <w:left w:val="single" w:sz="4" w:space="0" w:color="auto"/>
            </w:tcBorders>
          </w:tcPr>
          <w:p>
            <w:pPr>
              <w:spacing w:beforeLines="0" w:afterLines="0" w:after="0" w:line="240" w:lineRule="auto"/>
              <w:jc w:val="right"/>
              <w:rPr>
                <w:rFonts w:ascii="Arial" w:hAnsi="Arial"/>
                <w:kern w:val="0"/>
                <w:lang w:val="en-GB" w:eastAsia="en-US"/>
              </w:rPr>
            </w:pPr>
          </w:p>
        </w:tc>
        <w:tc>
          <w:tcPr>
            <w:tcW w:w="1559" w:type="dxa"/>
            <w:shd w:val="pct30" w:color="FFFF00" w:fill="auto"/>
          </w:tcPr>
          <w:p>
            <w:pPr>
              <w:spacing w:beforeLines="0" w:afterLines="0" w:after="0" w:line="240" w:lineRule="auto"/>
              <w:jc w:val="right"/>
              <w:rPr>
                <w:rFonts w:ascii="Arial" w:hAnsi="Arial"/>
                <w:b/>
                <w:kern w:val="0"/>
                <w:sz w:val="28"/>
                <w:lang w:val="en-GB" w:eastAsia="en-US"/>
              </w:rPr>
            </w:pPr>
            <w:r>
              <w:rPr>
                <w:rFonts w:ascii="Arial" w:hAnsi="Arial"/>
                <w:b/>
                <w:kern w:val="0"/>
                <w:sz w:val="28"/>
                <w:lang w:val="en-GB" w:eastAsia="en-US"/>
              </w:rPr>
              <w:t>38.401</w:t>
            </w:r>
          </w:p>
        </w:tc>
        <w:tc>
          <w:tcPr>
            <w:tcW w:w="709" w:type="dxa"/>
          </w:tcPr>
          <w:p>
            <w:pPr>
              <w:spacing w:beforeLines="0" w:afterLines="0" w:after="0" w:line="240" w:lineRule="auto"/>
              <w:jc w:val="center"/>
              <w:rPr>
                <w:rFonts w:ascii="Arial" w:hAnsi="Arial"/>
                <w:kern w:val="0"/>
                <w:lang w:val="en-GB" w:eastAsia="en-US"/>
              </w:rPr>
            </w:pPr>
            <w:r>
              <w:rPr>
                <w:rFonts w:ascii="Arial" w:hAnsi="Arial"/>
                <w:b/>
                <w:kern w:val="0"/>
                <w:sz w:val="28"/>
                <w:lang w:val="en-GB" w:eastAsia="en-US"/>
              </w:rPr>
              <w:t>CR</w:t>
            </w:r>
          </w:p>
        </w:tc>
        <w:tc>
          <w:tcPr>
            <w:tcW w:w="1276" w:type="dxa"/>
            <w:shd w:val="pct30" w:color="FFFF00" w:fill="auto"/>
          </w:tcPr>
          <w:p>
            <w:pPr>
              <w:spacing w:beforeLines="0" w:afterLines="0" w:after="0" w:line="240" w:lineRule="auto"/>
              <w:jc w:val="center"/>
              <w:rPr>
                <w:rFonts w:ascii="Arial" w:hAnsi="Arial"/>
                <w:kern w:val="0"/>
                <w:lang w:val="en-GB" w:eastAsia="en-US"/>
              </w:rPr>
            </w:pPr>
            <w:r>
              <w:rPr>
                <w:rFonts w:ascii="Arial" w:hAnsi="Arial"/>
                <w:b/>
                <w:kern w:val="0"/>
                <w:sz w:val="28"/>
                <w:lang w:val="en-GB" w:eastAsia="en-US"/>
              </w:rPr>
              <w:t>0471</w:t>
            </w:r>
          </w:p>
        </w:tc>
        <w:tc>
          <w:tcPr>
            <w:tcW w:w="709" w:type="dxa"/>
          </w:tcPr>
          <w:p>
            <w:pPr>
              <w:tabs>
                <w:tab w:val="right" w:pos="625"/>
              </w:tabs>
              <w:spacing w:beforeLines="0" w:afterLines="0" w:after="0" w:line="240" w:lineRule="auto"/>
              <w:jc w:val="center"/>
              <w:rPr>
                <w:rFonts w:ascii="Arial" w:hAnsi="Arial"/>
                <w:kern w:val="0"/>
                <w:lang w:val="en-GB" w:eastAsia="en-US"/>
              </w:rPr>
            </w:pPr>
            <w:r>
              <w:rPr>
                <w:rFonts w:ascii="Arial" w:hAnsi="Arial"/>
                <w:b/>
                <w:bCs/>
                <w:kern w:val="0"/>
                <w:sz w:val="28"/>
                <w:lang w:val="en-GB" w:eastAsia="en-US"/>
              </w:rPr>
              <w:t>rev</w:t>
            </w:r>
          </w:p>
        </w:tc>
        <w:tc>
          <w:tcPr>
            <w:tcW w:w="992" w:type="dxa"/>
            <w:shd w:val="pct30" w:color="FFFF00" w:fill="auto"/>
          </w:tcPr>
          <w:p>
            <w:pPr>
              <w:spacing w:beforeLines="0" w:afterLines="0" w:after="0" w:line="240" w:lineRule="auto"/>
              <w:jc w:val="center"/>
              <w:rPr>
                <w:rFonts w:ascii="Arial" w:hAnsi="Arial"/>
                <w:b/>
                <w:kern w:val="0"/>
                <w:lang w:val="en-GB" w:eastAsia="en-US"/>
              </w:rPr>
            </w:pPr>
            <w:r>
              <w:rPr>
                <w:rFonts w:ascii="Arial" w:hAnsi="Arial"/>
                <w:b/>
                <w:kern w:val="0"/>
                <w:sz w:val="28"/>
                <w:lang w:val="en-GB" w:eastAsia="en-US"/>
              </w:rPr>
              <w:t>1</w:t>
            </w:r>
          </w:p>
        </w:tc>
        <w:tc>
          <w:tcPr>
            <w:tcW w:w="2410" w:type="dxa"/>
          </w:tcPr>
          <w:p>
            <w:pPr>
              <w:tabs>
                <w:tab w:val="right" w:pos="1825"/>
              </w:tabs>
              <w:spacing w:beforeLines="0" w:afterLines="0" w:after="0" w:line="240" w:lineRule="auto"/>
              <w:jc w:val="center"/>
              <w:rPr>
                <w:rFonts w:ascii="Arial" w:hAnsi="Arial"/>
                <w:kern w:val="0"/>
                <w:lang w:val="en-GB" w:eastAsia="en-US"/>
              </w:rPr>
            </w:pPr>
            <w:r>
              <w:rPr>
                <w:rFonts w:ascii="Arial" w:hAnsi="Arial"/>
                <w:b/>
                <w:kern w:val="0"/>
                <w:sz w:val="28"/>
                <w:szCs w:val="28"/>
                <w:lang w:val="en-GB" w:eastAsia="en-US"/>
              </w:rPr>
              <w:t>Current version:</w:t>
            </w:r>
          </w:p>
        </w:tc>
        <w:tc>
          <w:tcPr>
            <w:tcW w:w="1701" w:type="dxa"/>
            <w:shd w:val="pct30" w:color="FFFF00" w:fill="auto"/>
          </w:tcPr>
          <w:p>
            <w:pPr>
              <w:spacing w:beforeLines="0" w:afterLines="0" w:after="0" w:line="240" w:lineRule="auto"/>
              <w:jc w:val="center"/>
              <w:rPr>
                <w:rFonts w:ascii="Arial" w:hAnsi="Arial"/>
                <w:kern w:val="0"/>
                <w:sz w:val="28"/>
                <w:lang w:val="en-GB" w:eastAsia="en-US"/>
              </w:rPr>
            </w:pPr>
            <w:r>
              <w:rPr>
                <w:rFonts w:ascii="Arial" w:hAnsi="Arial"/>
                <w:b/>
                <w:kern w:val="0"/>
                <w:sz w:val="28"/>
                <w:lang w:val="en-GB" w:eastAsia="en-US"/>
              </w:rPr>
              <w:t>18.5.0</w:t>
            </w:r>
          </w:p>
        </w:tc>
        <w:tc>
          <w:tcPr>
            <w:tcW w:w="143" w:type="dxa"/>
            <w:tcBorders>
              <w:right w:val="single" w:sz="4" w:space="0" w:color="auto"/>
            </w:tcBorders>
          </w:tcPr>
          <w:p>
            <w:pPr>
              <w:spacing w:beforeLines="0" w:afterLines="0" w:after="0" w:line="240" w:lineRule="auto"/>
              <w:jc w:val="left"/>
              <w:rPr>
                <w:rFonts w:ascii="Arial" w:hAnsi="Arial"/>
                <w:kern w:val="0"/>
                <w:lang w:val="en-GB" w:eastAsia="en-US"/>
              </w:rPr>
            </w:pPr>
          </w:p>
        </w:tc>
      </w:tr>
      <w:tr>
        <w:tc>
          <w:tcPr>
            <w:tcW w:w="9641" w:type="dxa"/>
            <w:gridSpan w:val="9"/>
            <w:tcBorders>
              <w:left w:val="single" w:sz="4" w:space="0" w:color="auto"/>
              <w:right w:val="single" w:sz="4" w:space="0" w:color="auto"/>
            </w:tcBorders>
          </w:tcPr>
          <w:p>
            <w:pPr>
              <w:spacing w:beforeLines="0" w:afterLines="0" w:after="0" w:line="240" w:lineRule="auto"/>
              <w:jc w:val="left"/>
              <w:rPr>
                <w:rFonts w:ascii="Arial" w:hAnsi="Arial"/>
                <w:kern w:val="0"/>
                <w:lang w:val="en-GB" w:eastAsia="en-US"/>
              </w:rPr>
            </w:pPr>
          </w:p>
        </w:tc>
      </w:tr>
      <w:tr>
        <w:tc>
          <w:tcPr>
            <w:tcW w:w="9641" w:type="dxa"/>
            <w:gridSpan w:val="9"/>
            <w:tcBorders>
              <w:top w:val="single" w:sz="4" w:space="0" w:color="auto"/>
            </w:tcBorders>
          </w:tcPr>
          <w:p>
            <w:pPr>
              <w:spacing w:beforeLines="0" w:afterLines="0" w:after="0" w:line="240" w:lineRule="auto"/>
              <w:jc w:val="center"/>
              <w:rPr>
                <w:rFonts w:ascii="Arial" w:hAnsi="Arial" w:cs="Arial"/>
                <w:i/>
                <w:kern w:val="0"/>
                <w:lang w:val="en-GB" w:eastAsia="en-US"/>
              </w:rPr>
            </w:pPr>
            <w:r>
              <w:rPr>
                <w:rFonts w:ascii="Arial" w:hAnsi="Arial" w:cs="Arial"/>
                <w:i/>
                <w:kern w:val="0"/>
                <w:lang w:val="en-GB" w:eastAsia="en-US"/>
              </w:rPr>
              <w:t xml:space="preserve">For </w:t>
            </w:r>
            <w:hyperlink r:id="rId9" w:anchor="_blank" w:history="1">
              <w:r>
                <w:rPr>
                  <w:rFonts w:ascii="Arial" w:hAnsi="Arial" w:cs="Arial"/>
                  <w:i/>
                  <w:color w:val="FF0000"/>
                  <w:kern w:val="0"/>
                  <w:u w:val="single"/>
                  <w:lang w:val="en-GB" w:eastAsia="en-US"/>
                </w:rPr>
                <w:t>HE</w:t>
              </w:r>
              <w:bookmarkStart w:id="7" w:name="_Hlt497126619"/>
              <w:r>
                <w:rPr>
                  <w:rFonts w:ascii="Arial" w:hAnsi="Arial" w:cs="Arial"/>
                  <w:i/>
                  <w:color w:val="FF0000"/>
                  <w:kern w:val="0"/>
                  <w:u w:val="single"/>
                  <w:lang w:val="en-GB" w:eastAsia="en-US"/>
                </w:rPr>
                <w:t>L</w:t>
              </w:r>
              <w:bookmarkEnd w:id="7"/>
              <w:r>
                <w:rPr>
                  <w:rFonts w:ascii="Arial" w:hAnsi="Arial" w:cs="Arial"/>
                  <w:i/>
                  <w:color w:val="FF0000"/>
                  <w:kern w:val="0"/>
                  <w:u w:val="single"/>
                  <w:lang w:val="en-GB" w:eastAsia="en-US"/>
                </w:rPr>
                <w:t>P</w:t>
              </w:r>
            </w:hyperlink>
            <w:r>
              <w:rPr>
                <w:rFonts w:ascii="Arial" w:hAnsi="Arial" w:cs="Arial"/>
                <w:b/>
                <w:i/>
                <w:color w:val="FF0000"/>
                <w:kern w:val="0"/>
                <w:lang w:val="en-GB" w:eastAsia="en-US"/>
              </w:rPr>
              <w:t xml:space="preserve"> </w:t>
            </w:r>
            <w:r>
              <w:rPr>
                <w:rFonts w:ascii="Arial" w:hAnsi="Arial" w:cs="Arial"/>
                <w:i/>
                <w:kern w:val="0"/>
                <w:lang w:val="en-GB" w:eastAsia="en-US"/>
              </w:rPr>
              <w:t xml:space="preserve">on using this form: comprehensive instructions can be found at </w:t>
            </w:r>
            <w:r>
              <w:rPr>
                <w:rFonts w:ascii="Arial" w:hAnsi="Arial" w:cs="Arial"/>
                <w:i/>
                <w:kern w:val="0"/>
                <w:lang w:val="en-GB" w:eastAsia="en-US"/>
              </w:rPr>
              <w:br/>
            </w:r>
            <w:hyperlink r:id="rId10" w:history="1">
              <w:r>
                <w:rPr>
                  <w:rFonts w:ascii="Arial" w:hAnsi="Arial" w:cs="Arial"/>
                  <w:i/>
                  <w:color w:val="0000FF"/>
                  <w:kern w:val="0"/>
                  <w:u w:val="single"/>
                  <w:lang w:val="en-GB" w:eastAsia="en-US"/>
                </w:rPr>
                <w:t>http://www.3gpp.org/Change-Requests</w:t>
              </w:r>
            </w:hyperlink>
            <w:r>
              <w:rPr>
                <w:rFonts w:ascii="Arial" w:hAnsi="Arial" w:cs="Arial"/>
                <w:i/>
                <w:kern w:val="0"/>
                <w:lang w:val="en-GB" w:eastAsia="en-US"/>
              </w:rPr>
              <w:t>.</w:t>
            </w:r>
          </w:p>
        </w:tc>
      </w:tr>
      <w:tr>
        <w:tc>
          <w:tcPr>
            <w:tcW w:w="9641" w:type="dxa"/>
            <w:gridSpan w:val="9"/>
          </w:tcPr>
          <w:p>
            <w:pPr>
              <w:spacing w:beforeLines="0" w:afterLines="0" w:after="0" w:line="240" w:lineRule="auto"/>
              <w:jc w:val="left"/>
              <w:rPr>
                <w:rFonts w:ascii="Arial" w:hAnsi="Arial"/>
                <w:kern w:val="0"/>
                <w:sz w:val="8"/>
                <w:szCs w:val="8"/>
                <w:lang w:val="en-GB" w:eastAsia="en-US"/>
              </w:rPr>
            </w:pPr>
          </w:p>
        </w:tc>
      </w:tr>
    </w:tbl>
    <w:p>
      <w:pPr>
        <w:spacing w:beforeLines="0" w:afterLines="0" w:after="180" w:line="240" w:lineRule="auto"/>
        <w:jc w:val="left"/>
        <w:rPr>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tabs>
                <w:tab w:val="right" w:pos="2751"/>
              </w:tabs>
              <w:spacing w:beforeLines="0" w:afterLines="0" w:after="0" w:line="240" w:lineRule="auto"/>
              <w:jc w:val="left"/>
              <w:rPr>
                <w:rFonts w:ascii="Arial" w:hAnsi="Arial"/>
                <w:b/>
                <w:i/>
                <w:kern w:val="0"/>
                <w:lang w:val="en-GB" w:eastAsia="en-US"/>
              </w:rPr>
            </w:pPr>
            <w:r>
              <w:rPr>
                <w:rFonts w:ascii="Arial" w:hAnsi="Arial"/>
                <w:b/>
                <w:i/>
                <w:kern w:val="0"/>
                <w:lang w:val="en-GB" w:eastAsia="en-US"/>
              </w:rPr>
              <w:t>Proposed change affects:</w:t>
            </w:r>
          </w:p>
        </w:tc>
        <w:tc>
          <w:tcPr>
            <w:tcW w:w="1418" w:type="dxa"/>
          </w:tcPr>
          <w:p>
            <w:pPr>
              <w:spacing w:beforeLines="0" w:afterLines="0" w:after="0" w:line="240" w:lineRule="auto"/>
              <w:jc w:val="right"/>
              <w:rPr>
                <w:rFonts w:ascii="Arial" w:hAnsi="Arial"/>
                <w:kern w:val="0"/>
                <w:lang w:val="en-GB" w:eastAsia="en-US"/>
              </w:rPr>
            </w:pPr>
            <w:r>
              <w:rPr>
                <w:rFonts w:ascii="Arial" w:hAnsi="Arial"/>
                <w:kern w:val="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spacing w:beforeLines="0" w:afterLines="0" w:after="0" w:line="240" w:lineRule="auto"/>
              <w:jc w:val="center"/>
              <w:rPr>
                <w:rFonts w:ascii="Arial" w:hAnsi="Arial"/>
                <w:b/>
                <w:caps/>
                <w:kern w:val="0"/>
                <w:lang w:val="en-GB" w:eastAsia="en-US"/>
              </w:rPr>
            </w:pPr>
          </w:p>
        </w:tc>
        <w:tc>
          <w:tcPr>
            <w:tcW w:w="709" w:type="dxa"/>
            <w:tcBorders>
              <w:left w:val="single" w:sz="4" w:space="0" w:color="auto"/>
            </w:tcBorders>
          </w:tcPr>
          <w:p>
            <w:pPr>
              <w:spacing w:beforeLines="0" w:afterLines="0" w:after="0" w:line="240" w:lineRule="auto"/>
              <w:jc w:val="right"/>
              <w:rPr>
                <w:rFonts w:ascii="Arial" w:hAnsi="Arial"/>
                <w:kern w:val="0"/>
                <w:u w:val="single"/>
                <w:lang w:val="en-GB" w:eastAsia="en-US"/>
              </w:rPr>
            </w:pPr>
            <w:r>
              <w:rPr>
                <w:rFonts w:ascii="Arial" w:hAnsi="Arial"/>
                <w:kern w:val="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126" w:type="dxa"/>
          </w:tcPr>
          <w:p>
            <w:pPr>
              <w:spacing w:beforeLines="0" w:afterLines="0" w:after="0" w:line="240" w:lineRule="auto"/>
              <w:jc w:val="right"/>
              <w:rPr>
                <w:rFonts w:ascii="Arial" w:hAnsi="Arial"/>
                <w:kern w:val="0"/>
                <w:u w:val="single"/>
                <w:lang w:val="en-GB" w:eastAsia="en-US"/>
              </w:rPr>
            </w:pPr>
            <w:r>
              <w:rPr>
                <w:rFonts w:ascii="Arial" w:hAnsi="Arial"/>
                <w:kern w:val="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1418" w:type="dxa"/>
            <w:tcBorders>
              <w:left w:val="nil"/>
            </w:tcBorders>
          </w:tcPr>
          <w:p>
            <w:pPr>
              <w:spacing w:beforeLines="0" w:afterLines="0" w:after="0" w:line="240" w:lineRule="auto"/>
              <w:jc w:val="right"/>
              <w:rPr>
                <w:rFonts w:ascii="Arial" w:hAnsi="Arial"/>
                <w:kern w:val="0"/>
                <w:lang w:val="en-GB" w:eastAsia="en-US"/>
              </w:rPr>
            </w:pPr>
            <w:r>
              <w:rPr>
                <w:rFonts w:ascii="Arial" w:hAnsi="Arial"/>
                <w:kern w:val="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spacing w:beforeLines="0" w:afterLines="0" w:after="0" w:line="240" w:lineRule="auto"/>
              <w:jc w:val="center"/>
              <w:rPr>
                <w:rFonts w:ascii="Arial" w:hAnsi="Arial"/>
                <w:b/>
                <w:bCs/>
                <w:caps/>
                <w:kern w:val="0"/>
                <w:lang w:val="en-GB" w:eastAsia="en-US"/>
              </w:rPr>
            </w:pPr>
          </w:p>
        </w:tc>
      </w:tr>
    </w:tbl>
    <w:p>
      <w:pPr>
        <w:spacing w:beforeLines="0" w:afterLines="0" w:after="180" w:line="240" w:lineRule="auto"/>
        <w:jc w:val="left"/>
        <w:rPr>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spacing w:beforeLines="0" w:afterLines="0" w:after="0" w:line="240" w:lineRule="auto"/>
              <w:jc w:val="left"/>
              <w:rPr>
                <w:rFonts w:ascii="Arial" w:hAnsi="Arial"/>
                <w:kern w:val="0"/>
                <w:sz w:val="8"/>
                <w:szCs w:val="8"/>
                <w:lang w:val="en-GB" w:eastAsia="en-US"/>
              </w:rPr>
            </w:pPr>
          </w:p>
        </w:tc>
      </w:tr>
      <w:tr>
        <w:tc>
          <w:tcPr>
            <w:tcW w:w="1843" w:type="dxa"/>
            <w:tcBorders>
              <w:top w:val="single" w:sz="4" w:space="0" w:color="auto"/>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Title:</w:t>
            </w:r>
            <w:r>
              <w:rPr>
                <w:rFonts w:ascii="Arial" w:hAnsi="Arial"/>
                <w:b/>
                <w:i/>
                <w:kern w:val="0"/>
                <w:lang w:val="en-GB" w:eastAsia="en-US"/>
              </w:rPr>
              <w:tab/>
            </w:r>
          </w:p>
        </w:tc>
        <w:tc>
          <w:tcPr>
            <w:tcW w:w="7797" w:type="dxa"/>
            <w:gridSpan w:val="10"/>
            <w:tcBorders>
              <w:top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Introduce eRedcap indication for eRedCap UE access control</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Source to WG:</w:t>
            </w:r>
          </w:p>
        </w:tc>
        <w:tc>
          <w:tcPr>
            <w:tcW w:w="7797" w:type="dxa"/>
            <w:gridSpan w:val="10"/>
            <w:tcBorders>
              <w:right w:val="single" w:sz="4" w:space="0" w:color="auto"/>
            </w:tcBorders>
            <w:shd w:val="pct30" w:color="FFFF00" w:fill="auto"/>
          </w:tcPr>
          <w:p>
            <w:pPr>
              <w:spacing w:beforeLines="0" w:afterLines="0" w:after="0" w:line="240" w:lineRule="auto"/>
              <w:ind w:left="100"/>
              <w:jc w:val="left"/>
              <w:rPr>
                <w:rFonts w:ascii="Arial" w:eastAsia="等线" w:hAnsi="Arial"/>
                <w:kern w:val="0"/>
                <w:lang w:val="en-GB" w:eastAsia="ko-KR"/>
              </w:rPr>
            </w:pPr>
            <w:r>
              <w:rPr>
                <w:rFonts w:ascii="Arial" w:hAnsi="Arial"/>
                <w:kern w:val="0"/>
                <w:lang w:val="en-GB" w:eastAsia="en-US"/>
              </w:rPr>
              <w:t>ZTE Corporation, China Telecom, China Unicom,</w:t>
            </w:r>
            <w:r>
              <w:t xml:space="preserve"> </w:t>
            </w:r>
            <w:r>
              <w:rPr>
                <w:rFonts w:ascii="Arial" w:hAnsi="Arial"/>
                <w:kern w:val="0"/>
                <w:lang w:val="en-GB" w:eastAsia="en-US"/>
              </w:rPr>
              <w:t xml:space="preserve">Samsung, Huawei, Nokia, Ericsson </w:t>
            </w: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Source to TSG:</w:t>
            </w:r>
          </w:p>
        </w:tc>
        <w:tc>
          <w:tcPr>
            <w:tcW w:w="7797" w:type="dxa"/>
            <w:gridSpan w:val="10"/>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R3</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7797" w:type="dxa"/>
            <w:gridSpan w:val="10"/>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Work item code:</w:t>
            </w:r>
          </w:p>
        </w:tc>
        <w:tc>
          <w:tcPr>
            <w:tcW w:w="3686" w:type="dxa"/>
            <w:gridSpan w:val="5"/>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NR_redcap_enh-Core</w:t>
            </w:r>
          </w:p>
        </w:tc>
        <w:tc>
          <w:tcPr>
            <w:tcW w:w="567" w:type="dxa"/>
            <w:tcBorders>
              <w:left w:val="nil"/>
            </w:tcBorders>
          </w:tcPr>
          <w:p>
            <w:pPr>
              <w:spacing w:beforeLines="0" w:afterLines="0" w:after="0" w:line="240" w:lineRule="auto"/>
              <w:ind w:right="100"/>
              <w:jc w:val="left"/>
              <w:rPr>
                <w:rFonts w:ascii="Arial" w:hAnsi="Arial"/>
                <w:kern w:val="0"/>
                <w:lang w:val="en-GB" w:eastAsia="en-US"/>
              </w:rPr>
            </w:pPr>
          </w:p>
        </w:tc>
        <w:tc>
          <w:tcPr>
            <w:tcW w:w="1417" w:type="dxa"/>
            <w:gridSpan w:val="3"/>
            <w:tcBorders>
              <w:left w:val="nil"/>
            </w:tcBorders>
          </w:tcPr>
          <w:p>
            <w:pPr>
              <w:spacing w:beforeLines="0" w:afterLines="0" w:after="0" w:line="240" w:lineRule="auto"/>
              <w:jc w:val="right"/>
              <w:rPr>
                <w:rFonts w:ascii="Arial" w:hAnsi="Arial"/>
                <w:kern w:val="0"/>
                <w:lang w:val="en-GB" w:eastAsia="en-US"/>
              </w:rPr>
            </w:pPr>
            <w:r>
              <w:rPr>
                <w:rFonts w:ascii="Arial" w:hAnsi="Arial"/>
                <w:b/>
                <w:i/>
                <w:kern w:val="0"/>
                <w:lang w:val="en-GB" w:eastAsia="en-US"/>
              </w:rPr>
              <w:t>Date:</w:t>
            </w:r>
          </w:p>
        </w:tc>
        <w:tc>
          <w:tcPr>
            <w:tcW w:w="2127" w:type="dxa"/>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2025-05-20</w:t>
            </w:r>
          </w:p>
        </w:tc>
      </w:tr>
      <w:tr>
        <w:tc>
          <w:tcPr>
            <w:tcW w:w="1843" w:type="dxa"/>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1986" w:type="dxa"/>
            <w:gridSpan w:val="4"/>
          </w:tcPr>
          <w:p>
            <w:pPr>
              <w:spacing w:beforeLines="0" w:afterLines="0" w:after="0" w:line="240" w:lineRule="auto"/>
              <w:jc w:val="left"/>
              <w:rPr>
                <w:rFonts w:ascii="Arial" w:hAnsi="Arial"/>
                <w:kern w:val="0"/>
                <w:sz w:val="8"/>
                <w:szCs w:val="8"/>
                <w:lang w:val="en-GB" w:eastAsia="en-US"/>
              </w:rPr>
            </w:pPr>
          </w:p>
        </w:tc>
        <w:tc>
          <w:tcPr>
            <w:tcW w:w="2267" w:type="dxa"/>
            <w:gridSpan w:val="2"/>
          </w:tcPr>
          <w:p>
            <w:pPr>
              <w:spacing w:beforeLines="0" w:afterLines="0" w:after="0" w:line="240" w:lineRule="auto"/>
              <w:jc w:val="left"/>
              <w:rPr>
                <w:rFonts w:ascii="Arial" w:hAnsi="Arial"/>
                <w:kern w:val="0"/>
                <w:sz w:val="8"/>
                <w:szCs w:val="8"/>
                <w:lang w:val="en-GB" w:eastAsia="en-US"/>
              </w:rPr>
            </w:pPr>
          </w:p>
        </w:tc>
        <w:tc>
          <w:tcPr>
            <w:tcW w:w="1417" w:type="dxa"/>
            <w:gridSpan w:val="3"/>
          </w:tcPr>
          <w:p>
            <w:pPr>
              <w:spacing w:beforeLines="0" w:afterLines="0" w:after="0" w:line="240" w:lineRule="auto"/>
              <w:jc w:val="left"/>
              <w:rPr>
                <w:rFonts w:ascii="Arial" w:hAnsi="Arial"/>
                <w:kern w:val="0"/>
                <w:sz w:val="8"/>
                <w:szCs w:val="8"/>
                <w:lang w:val="en-GB" w:eastAsia="en-US"/>
              </w:rPr>
            </w:pPr>
          </w:p>
        </w:tc>
        <w:tc>
          <w:tcPr>
            <w:tcW w:w="2127" w:type="dxa"/>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rPr>
          <w:cantSplit/>
        </w:trPr>
        <w:tc>
          <w:tcPr>
            <w:tcW w:w="1843" w:type="dxa"/>
            <w:tcBorders>
              <w:left w:val="single" w:sz="4" w:space="0" w:color="auto"/>
            </w:tcBorders>
          </w:tcPr>
          <w:p>
            <w:pPr>
              <w:tabs>
                <w:tab w:val="right" w:pos="1759"/>
              </w:tabs>
              <w:spacing w:beforeLines="0" w:afterLines="0" w:after="0" w:line="240" w:lineRule="auto"/>
              <w:jc w:val="left"/>
              <w:rPr>
                <w:rFonts w:ascii="Arial" w:hAnsi="Arial"/>
                <w:b/>
                <w:i/>
                <w:kern w:val="0"/>
                <w:lang w:val="en-GB" w:eastAsia="en-US"/>
              </w:rPr>
            </w:pPr>
            <w:r>
              <w:rPr>
                <w:rFonts w:ascii="Arial" w:hAnsi="Arial"/>
                <w:b/>
                <w:i/>
                <w:kern w:val="0"/>
                <w:lang w:val="en-GB" w:eastAsia="en-US"/>
              </w:rPr>
              <w:t>Category:</w:t>
            </w:r>
          </w:p>
        </w:tc>
        <w:tc>
          <w:tcPr>
            <w:tcW w:w="851" w:type="dxa"/>
            <w:shd w:val="pct30" w:color="FFFF00" w:fill="auto"/>
          </w:tcPr>
          <w:p>
            <w:pPr>
              <w:spacing w:beforeLines="0" w:afterLines="0" w:after="0" w:line="240" w:lineRule="auto"/>
              <w:ind w:left="100" w:right="-609"/>
              <w:jc w:val="left"/>
              <w:rPr>
                <w:rFonts w:ascii="Arial" w:hAnsi="Arial"/>
                <w:b/>
                <w:kern w:val="0"/>
                <w:lang w:val="en-GB" w:eastAsia="en-US"/>
              </w:rPr>
            </w:pPr>
            <w:r>
              <w:rPr>
                <w:rFonts w:ascii="Arial" w:hAnsi="Arial"/>
                <w:kern w:val="0"/>
                <w:lang w:val="en-GB" w:eastAsia="en-US"/>
              </w:rPr>
              <w:t>F</w:t>
            </w:r>
          </w:p>
        </w:tc>
        <w:tc>
          <w:tcPr>
            <w:tcW w:w="3402" w:type="dxa"/>
            <w:gridSpan w:val="5"/>
            <w:tcBorders>
              <w:left w:val="nil"/>
            </w:tcBorders>
          </w:tcPr>
          <w:p>
            <w:pPr>
              <w:spacing w:beforeLines="0" w:afterLines="0" w:after="0" w:line="240" w:lineRule="auto"/>
              <w:jc w:val="left"/>
              <w:rPr>
                <w:rFonts w:ascii="Arial" w:hAnsi="Arial"/>
                <w:kern w:val="0"/>
                <w:lang w:val="en-GB" w:eastAsia="en-US"/>
              </w:rPr>
            </w:pPr>
          </w:p>
        </w:tc>
        <w:tc>
          <w:tcPr>
            <w:tcW w:w="1417" w:type="dxa"/>
            <w:gridSpan w:val="3"/>
            <w:tcBorders>
              <w:left w:val="nil"/>
            </w:tcBorders>
          </w:tcPr>
          <w:p>
            <w:pPr>
              <w:spacing w:beforeLines="0" w:afterLines="0" w:after="0" w:line="240" w:lineRule="auto"/>
              <w:jc w:val="right"/>
              <w:rPr>
                <w:rFonts w:ascii="Arial" w:hAnsi="Arial"/>
                <w:b/>
                <w:i/>
                <w:kern w:val="0"/>
                <w:lang w:val="en-GB" w:eastAsia="en-US"/>
              </w:rPr>
            </w:pPr>
            <w:r>
              <w:rPr>
                <w:rFonts w:ascii="Arial" w:hAnsi="Arial"/>
                <w:b/>
                <w:i/>
                <w:kern w:val="0"/>
                <w:lang w:val="en-GB" w:eastAsia="en-US"/>
              </w:rPr>
              <w:t>Release:</w:t>
            </w:r>
          </w:p>
        </w:tc>
        <w:tc>
          <w:tcPr>
            <w:tcW w:w="2127" w:type="dxa"/>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Rel-18</w:t>
            </w:r>
          </w:p>
        </w:tc>
      </w:tr>
      <w:tr>
        <w:tc>
          <w:tcPr>
            <w:tcW w:w="1843" w:type="dxa"/>
            <w:tcBorders>
              <w:left w:val="single" w:sz="4" w:space="0" w:color="auto"/>
              <w:bottom w:val="single" w:sz="4" w:space="0" w:color="auto"/>
            </w:tcBorders>
          </w:tcPr>
          <w:p>
            <w:pPr>
              <w:spacing w:beforeLines="0" w:afterLines="0" w:after="0" w:line="240" w:lineRule="auto"/>
              <w:jc w:val="left"/>
              <w:rPr>
                <w:rFonts w:ascii="Arial" w:hAnsi="Arial"/>
                <w:b/>
                <w:i/>
                <w:kern w:val="0"/>
                <w:lang w:val="en-GB" w:eastAsia="en-US"/>
              </w:rPr>
            </w:pPr>
          </w:p>
        </w:tc>
        <w:tc>
          <w:tcPr>
            <w:tcW w:w="4677" w:type="dxa"/>
            <w:gridSpan w:val="8"/>
            <w:tcBorders>
              <w:bottom w:val="single" w:sz="4" w:space="0" w:color="auto"/>
            </w:tcBorders>
          </w:tcPr>
          <w:p>
            <w:pPr>
              <w:spacing w:beforeLines="0" w:afterLines="0" w:after="0" w:line="240" w:lineRule="auto"/>
              <w:ind w:left="383" w:hanging="383"/>
              <w:jc w:val="left"/>
              <w:rPr>
                <w:rFonts w:ascii="Arial" w:hAnsi="Arial"/>
                <w:i/>
                <w:kern w:val="0"/>
                <w:sz w:val="18"/>
                <w:lang w:val="en-GB" w:eastAsia="en-US"/>
              </w:rPr>
            </w:pPr>
            <w:r>
              <w:rPr>
                <w:rFonts w:ascii="Arial" w:hAnsi="Arial"/>
                <w:i/>
                <w:kern w:val="0"/>
                <w:sz w:val="18"/>
                <w:lang w:val="en-GB" w:eastAsia="en-US"/>
              </w:rPr>
              <w:t xml:space="preserve">Use </w:t>
            </w:r>
            <w:r>
              <w:rPr>
                <w:rFonts w:ascii="Arial" w:hAnsi="Arial"/>
                <w:i/>
                <w:kern w:val="0"/>
                <w:sz w:val="18"/>
                <w:u w:val="single"/>
                <w:lang w:val="en-GB" w:eastAsia="en-US"/>
              </w:rPr>
              <w:t>one</w:t>
            </w:r>
            <w:r>
              <w:rPr>
                <w:rFonts w:ascii="Arial" w:hAnsi="Arial"/>
                <w:i/>
                <w:kern w:val="0"/>
                <w:sz w:val="18"/>
                <w:lang w:val="en-GB" w:eastAsia="en-US"/>
              </w:rPr>
              <w:t xml:space="preserve"> of the following categories:</w:t>
            </w:r>
            <w:r>
              <w:rPr>
                <w:rFonts w:ascii="Arial" w:hAnsi="Arial"/>
                <w:b/>
                <w:i/>
                <w:kern w:val="0"/>
                <w:sz w:val="18"/>
                <w:lang w:val="en-GB" w:eastAsia="en-US"/>
              </w:rPr>
              <w:br/>
              <w:t>F</w:t>
            </w:r>
            <w:r>
              <w:rPr>
                <w:rFonts w:ascii="Arial" w:hAnsi="Arial"/>
                <w:i/>
                <w:kern w:val="0"/>
                <w:sz w:val="18"/>
                <w:lang w:val="en-GB" w:eastAsia="en-US"/>
              </w:rPr>
              <w:t xml:space="preserve">  (correction)</w:t>
            </w:r>
            <w:r>
              <w:rPr>
                <w:rFonts w:ascii="Arial" w:hAnsi="Arial"/>
                <w:i/>
                <w:kern w:val="0"/>
                <w:sz w:val="18"/>
                <w:lang w:val="en-GB" w:eastAsia="en-US"/>
              </w:rPr>
              <w:br/>
            </w:r>
            <w:r>
              <w:rPr>
                <w:rFonts w:ascii="Arial" w:hAnsi="Arial"/>
                <w:b/>
                <w:i/>
                <w:kern w:val="0"/>
                <w:sz w:val="18"/>
                <w:lang w:val="en-GB" w:eastAsia="en-US"/>
              </w:rPr>
              <w:t>A</w:t>
            </w:r>
            <w:r>
              <w:rPr>
                <w:rFonts w:ascii="Arial" w:hAnsi="Arial"/>
                <w:i/>
                <w:kern w:val="0"/>
                <w:sz w:val="18"/>
                <w:lang w:val="en-GB" w:eastAsia="en-US"/>
              </w:rPr>
              <w:t xml:space="preserve">  (mirror corresponding to a change in an earlier </w:t>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r>
            <w:r>
              <w:rPr>
                <w:rFonts w:ascii="Arial" w:hAnsi="Arial"/>
                <w:i/>
                <w:kern w:val="0"/>
                <w:sz w:val="18"/>
                <w:lang w:val="en-GB" w:eastAsia="en-US"/>
              </w:rPr>
              <w:tab/>
              <w:t>release)</w:t>
            </w:r>
            <w:r>
              <w:rPr>
                <w:rFonts w:ascii="Arial" w:hAnsi="Arial"/>
                <w:i/>
                <w:kern w:val="0"/>
                <w:sz w:val="18"/>
                <w:lang w:val="en-GB" w:eastAsia="en-US"/>
              </w:rPr>
              <w:br/>
            </w:r>
            <w:r>
              <w:rPr>
                <w:rFonts w:ascii="Arial" w:hAnsi="Arial"/>
                <w:b/>
                <w:i/>
                <w:kern w:val="0"/>
                <w:sz w:val="18"/>
                <w:lang w:val="en-GB" w:eastAsia="en-US"/>
              </w:rPr>
              <w:t>B</w:t>
            </w:r>
            <w:r>
              <w:rPr>
                <w:rFonts w:ascii="Arial" w:hAnsi="Arial"/>
                <w:i/>
                <w:kern w:val="0"/>
                <w:sz w:val="18"/>
                <w:lang w:val="en-GB" w:eastAsia="en-US"/>
              </w:rPr>
              <w:t xml:space="preserve">  (addition of feature), </w:t>
            </w:r>
            <w:r>
              <w:rPr>
                <w:rFonts w:ascii="Arial" w:hAnsi="Arial"/>
                <w:i/>
                <w:kern w:val="0"/>
                <w:sz w:val="18"/>
                <w:lang w:val="en-GB" w:eastAsia="en-US"/>
              </w:rPr>
              <w:br/>
            </w:r>
            <w:r>
              <w:rPr>
                <w:rFonts w:ascii="Arial" w:hAnsi="Arial"/>
                <w:b/>
                <w:i/>
                <w:kern w:val="0"/>
                <w:sz w:val="18"/>
                <w:lang w:val="en-GB" w:eastAsia="en-US"/>
              </w:rPr>
              <w:t>C</w:t>
            </w:r>
            <w:r>
              <w:rPr>
                <w:rFonts w:ascii="Arial" w:hAnsi="Arial"/>
                <w:i/>
                <w:kern w:val="0"/>
                <w:sz w:val="18"/>
                <w:lang w:val="en-GB" w:eastAsia="en-US"/>
              </w:rPr>
              <w:t xml:space="preserve">  (functional modification of feature)</w:t>
            </w:r>
            <w:r>
              <w:rPr>
                <w:rFonts w:ascii="Arial" w:hAnsi="Arial"/>
                <w:i/>
                <w:kern w:val="0"/>
                <w:sz w:val="18"/>
                <w:lang w:val="en-GB" w:eastAsia="en-US"/>
              </w:rPr>
              <w:br/>
            </w:r>
            <w:r>
              <w:rPr>
                <w:rFonts w:ascii="Arial" w:hAnsi="Arial"/>
                <w:b/>
                <w:i/>
                <w:kern w:val="0"/>
                <w:sz w:val="18"/>
                <w:lang w:val="en-GB" w:eastAsia="en-US"/>
              </w:rPr>
              <w:t>D</w:t>
            </w:r>
            <w:r>
              <w:rPr>
                <w:rFonts w:ascii="Arial" w:hAnsi="Arial"/>
                <w:i/>
                <w:kern w:val="0"/>
                <w:sz w:val="18"/>
                <w:lang w:val="en-GB" w:eastAsia="en-US"/>
              </w:rPr>
              <w:t xml:space="preserve">  (editorial modification)</w:t>
            </w:r>
          </w:p>
          <w:p>
            <w:pPr>
              <w:spacing w:beforeLines="0" w:afterLines="0" w:after="120" w:line="240" w:lineRule="auto"/>
              <w:jc w:val="left"/>
              <w:rPr>
                <w:rFonts w:ascii="Arial" w:hAnsi="Arial"/>
                <w:kern w:val="0"/>
                <w:lang w:val="en-GB" w:eastAsia="en-US"/>
              </w:rPr>
            </w:pPr>
            <w:r>
              <w:rPr>
                <w:rFonts w:ascii="Arial" w:hAnsi="Arial"/>
                <w:kern w:val="0"/>
                <w:sz w:val="18"/>
                <w:lang w:val="en-GB" w:eastAsia="en-US"/>
              </w:rPr>
              <w:t>Detailed explanations of the above categories can</w:t>
            </w:r>
            <w:r>
              <w:rPr>
                <w:rFonts w:ascii="Arial" w:hAnsi="Arial"/>
                <w:kern w:val="0"/>
                <w:sz w:val="18"/>
                <w:lang w:val="en-GB" w:eastAsia="en-US"/>
              </w:rPr>
              <w:br/>
              <w:t xml:space="preserve">be found in 3GPP </w:t>
            </w:r>
            <w:hyperlink r:id="rId11" w:history="1">
              <w:r>
                <w:rPr>
                  <w:rFonts w:ascii="Arial" w:hAnsi="Arial"/>
                  <w:color w:val="0000FF"/>
                  <w:kern w:val="0"/>
                  <w:sz w:val="18"/>
                  <w:u w:val="single"/>
                  <w:lang w:val="en-GB" w:eastAsia="en-US"/>
                </w:rPr>
                <w:t>TR 21.900</w:t>
              </w:r>
            </w:hyperlink>
            <w:r>
              <w:rPr>
                <w:rFonts w:ascii="Arial" w:hAnsi="Arial"/>
                <w:kern w:val="0"/>
                <w:sz w:val="18"/>
                <w:lang w:val="en-GB" w:eastAsia="en-US"/>
              </w:rPr>
              <w:t>.</w:t>
            </w:r>
          </w:p>
        </w:tc>
        <w:tc>
          <w:tcPr>
            <w:tcW w:w="3120" w:type="dxa"/>
            <w:gridSpan w:val="2"/>
            <w:tcBorders>
              <w:bottom w:val="single" w:sz="4" w:space="0" w:color="auto"/>
              <w:right w:val="single" w:sz="4" w:space="0" w:color="auto"/>
            </w:tcBorders>
          </w:tcPr>
          <w:p>
            <w:pPr>
              <w:tabs>
                <w:tab w:val="left" w:pos="950"/>
              </w:tabs>
              <w:spacing w:beforeLines="0" w:afterLines="0" w:after="0" w:line="240" w:lineRule="auto"/>
              <w:ind w:left="241" w:hanging="241"/>
              <w:jc w:val="left"/>
              <w:rPr>
                <w:rFonts w:ascii="Arial" w:hAnsi="Arial"/>
                <w:i/>
                <w:kern w:val="0"/>
                <w:sz w:val="18"/>
                <w:lang w:val="en-GB" w:eastAsia="en-US"/>
              </w:rPr>
            </w:pPr>
            <w:r>
              <w:rPr>
                <w:rFonts w:ascii="Arial" w:hAnsi="Arial"/>
                <w:i/>
                <w:kern w:val="0"/>
                <w:sz w:val="18"/>
                <w:lang w:val="en-GB" w:eastAsia="en-US"/>
              </w:rPr>
              <w:t xml:space="preserve">Use </w:t>
            </w:r>
            <w:r>
              <w:rPr>
                <w:rFonts w:ascii="Arial" w:hAnsi="Arial"/>
                <w:i/>
                <w:kern w:val="0"/>
                <w:sz w:val="18"/>
                <w:u w:val="single"/>
                <w:lang w:val="en-GB" w:eastAsia="en-US"/>
              </w:rPr>
              <w:t>one</w:t>
            </w:r>
            <w:r>
              <w:rPr>
                <w:rFonts w:ascii="Arial" w:hAnsi="Arial"/>
                <w:i/>
                <w:kern w:val="0"/>
                <w:sz w:val="18"/>
                <w:lang w:val="en-GB" w:eastAsia="en-US"/>
              </w:rPr>
              <w:t xml:space="preserve"> of the following releases:</w:t>
            </w:r>
            <w:r>
              <w:rPr>
                <w:rFonts w:ascii="Arial" w:hAnsi="Arial"/>
                <w:i/>
                <w:kern w:val="0"/>
                <w:sz w:val="18"/>
                <w:lang w:val="en-GB" w:eastAsia="en-US"/>
              </w:rPr>
              <w:br/>
              <w:t>Rel-8</w:t>
            </w:r>
            <w:r>
              <w:rPr>
                <w:rFonts w:ascii="Arial" w:hAnsi="Arial"/>
                <w:i/>
                <w:kern w:val="0"/>
                <w:sz w:val="18"/>
                <w:lang w:val="en-GB" w:eastAsia="en-US"/>
              </w:rPr>
              <w:tab/>
              <w:t>(Release 8)</w:t>
            </w:r>
            <w:r>
              <w:rPr>
                <w:rFonts w:ascii="Arial" w:hAnsi="Arial"/>
                <w:i/>
                <w:kern w:val="0"/>
                <w:sz w:val="18"/>
                <w:lang w:val="en-GB" w:eastAsia="en-US"/>
              </w:rPr>
              <w:br/>
              <w:t>Rel-9</w:t>
            </w:r>
            <w:r>
              <w:rPr>
                <w:rFonts w:ascii="Arial" w:hAnsi="Arial"/>
                <w:i/>
                <w:kern w:val="0"/>
                <w:sz w:val="18"/>
                <w:lang w:val="en-GB" w:eastAsia="en-US"/>
              </w:rPr>
              <w:tab/>
              <w:t>(Release 9)</w:t>
            </w:r>
            <w:r>
              <w:rPr>
                <w:rFonts w:ascii="Arial" w:hAnsi="Arial"/>
                <w:i/>
                <w:kern w:val="0"/>
                <w:sz w:val="18"/>
                <w:lang w:val="en-GB" w:eastAsia="en-US"/>
              </w:rPr>
              <w:br/>
              <w:t>Rel-10</w:t>
            </w:r>
            <w:r>
              <w:rPr>
                <w:rFonts w:ascii="Arial" w:hAnsi="Arial"/>
                <w:i/>
                <w:kern w:val="0"/>
                <w:sz w:val="18"/>
                <w:lang w:val="en-GB" w:eastAsia="en-US"/>
              </w:rPr>
              <w:tab/>
              <w:t>(Release 10)</w:t>
            </w:r>
            <w:r>
              <w:rPr>
                <w:rFonts w:ascii="Arial" w:hAnsi="Arial"/>
                <w:i/>
                <w:kern w:val="0"/>
                <w:sz w:val="18"/>
                <w:lang w:val="en-GB" w:eastAsia="en-US"/>
              </w:rPr>
              <w:br/>
              <w:t>Rel-11</w:t>
            </w:r>
            <w:r>
              <w:rPr>
                <w:rFonts w:ascii="Arial" w:hAnsi="Arial"/>
                <w:i/>
                <w:kern w:val="0"/>
                <w:sz w:val="18"/>
                <w:lang w:val="en-GB" w:eastAsia="en-US"/>
              </w:rPr>
              <w:tab/>
              <w:t>(Release 11)</w:t>
            </w:r>
            <w:r>
              <w:rPr>
                <w:rFonts w:ascii="Arial" w:hAnsi="Arial"/>
                <w:i/>
                <w:kern w:val="0"/>
                <w:sz w:val="18"/>
                <w:lang w:val="en-GB" w:eastAsia="en-US"/>
              </w:rPr>
              <w:br/>
              <w:t>…</w:t>
            </w:r>
            <w:r>
              <w:rPr>
                <w:rFonts w:ascii="Arial" w:hAnsi="Arial"/>
                <w:i/>
                <w:kern w:val="0"/>
                <w:sz w:val="18"/>
                <w:lang w:val="en-GB" w:eastAsia="en-US"/>
              </w:rPr>
              <w:br/>
              <w:t>Rel-17</w:t>
            </w:r>
            <w:r>
              <w:rPr>
                <w:rFonts w:ascii="Arial" w:hAnsi="Arial"/>
                <w:i/>
                <w:kern w:val="0"/>
                <w:sz w:val="18"/>
                <w:lang w:val="en-GB" w:eastAsia="en-US"/>
              </w:rPr>
              <w:tab/>
              <w:t>(Release 17)</w:t>
            </w:r>
            <w:r>
              <w:rPr>
                <w:rFonts w:ascii="Arial" w:hAnsi="Arial"/>
                <w:i/>
                <w:kern w:val="0"/>
                <w:sz w:val="18"/>
                <w:lang w:val="en-GB" w:eastAsia="en-US"/>
              </w:rPr>
              <w:br/>
              <w:t>Rel-18</w:t>
            </w:r>
            <w:r>
              <w:rPr>
                <w:rFonts w:ascii="Arial" w:hAnsi="Arial"/>
                <w:i/>
                <w:kern w:val="0"/>
                <w:sz w:val="18"/>
                <w:lang w:val="en-GB" w:eastAsia="en-US"/>
              </w:rPr>
              <w:tab/>
              <w:t>(Release 18)</w:t>
            </w:r>
            <w:r>
              <w:rPr>
                <w:rFonts w:ascii="Arial" w:hAnsi="Arial"/>
                <w:i/>
                <w:kern w:val="0"/>
                <w:sz w:val="18"/>
                <w:lang w:val="en-GB" w:eastAsia="en-US"/>
              </w:rPr>
              <w:br/>
              <w:t>Rel-19</w:t>
            </w:r>
            <w:r>
              <w:rPr>
                <w:rFonts w:ascii="Arial" w:hAnsi="Arial"/>
                <w:i/>
                <w:kern w:val="0"/>
                <w:sz w:val="18"/>
                <w:lang w:val="en-GB" w:eastAsia="en-US"/>
              </w:rPr>
              <w:tab/>
              <w:t xml:space="preserve">(Release 19) </w:t>
            </w:r>
            <w:r>
              <w:rPr>
                <w:rFonts w:ascii="Arial" w:hAnsi="Arial"/>
                <w:i/>
                <w:kern w:val="0"/>
                <w:sz w:val="18"/>
                <w:lang w:val="en-GB" w:eastAsia="en-US"/>
              </w:rPr>
              <w:br/>
              <w:t>Rel-20</w:t>
            </w:r>
            <w:r>
              <w:rPr>
                <w:rFonts w:ascii="Arial" w:hAnsi="Arial"/>
                <w:i/>
                <w:kern w:val="0"/>
                <w:sz w:val="18"/>
                <w:lang w:val="en-GB" w:eastAsia="en-US"/>
              </w:rPr>
              <w:tab/>
              <w:t>(Release 20)</w:t>
            </w:r>
          </w:p>
        </w:tc>
      </w:tr>
      <w:tr>
        <w:tc>
          <w:tcPr>
            <w:tcW w:w="1843" w:type="dxa"/>
          </w:tcPr>
          <w:p>
            <w:pPr>
              <w:spacing w:beforeLines="0" w:afterLines="0" w:after="0" w:line="240" w:lineRule="auto"/>
              <w:jc w:val="left"/>
              <w:rPr>
                <w:rFonts w:ascii="Arial" w:hAnsi="Arial"/>
                <w:b/>
                <w:i/>
                <w:kern w:val="0"/>
                <w:sz w:val="8"/>
                <w:szCs w:val="8"/>
                <w:lang w:val="en-GB" w:eastAsia="en-US"/>
              </w:rPr>
            </w:pPr>
          </w:p>
        </w:tc>
        <w:tc>
          <w:tcPr>
            <w:tcW w:w="7797" w:type="dxa"/>
            <w:gridSpan w:val="10"/>
          </w:tcPr>
          <w:p>
            <w:pPr>
              <w:spacing w:beforeLines="0" w:afterLines="0" w:after="0" w:line="240" w:lineRule="auto"/>
              <w:jc w:val="left"/>
              <w:rPr>
                <w:rFonts w:ascii="Arial" w:hAnsi="Arial"/>
                <w:kern w:val="0"/>
                <w:sz w:val="8"/>
                <w:szCs w:val="8"/>
                <w:lang w:val="en-GB" w:eastAsia="en-US"/>
              </w:rPr>
            </w:pPr>
          </w:p>
        </w:tc>
      </w:tr>
      <w:tr>
        <w:tc>
          <w:tcPr>
            <w:tcW w:w="2694" w:type="dxa"/>
            <w:gridSpan w:val="2"/>
            <w:tcBorders>
              <w:top w:val="single" w:sz="4" w:space="0" w:color="auto"/>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Reason for change:</w:t>
            </w:r>
          </w:p>
        </w:tc>
        <w:tc>
          <w:tcPr>
            <w:tcW w:w="6946" w:type="dxa"/>
            <w:gridSpan w:val="9"/>
            <w:tcBorders>
              <w:top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In Rel-17, during Redcap UE initial access, a NR RedCap UE Indication is introduced. Also in Rel-18, during eRedcap UE initial access, a NR eRedCap UE Indication is introduced.</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However, the NR eRedcap UE indication is missing in stage 2 spec in case of split gNB deployment.</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Summary of change:</w:t>
            </w:r>
          </w:p>
        </w:tc>
        <w:tc>
          <w:tcPr>
            <w:tcW w:w="6946" w:type="dxa"/>
            <w:gridSpan w:val="9"/>
            <w:tcBorders>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r>
              <w:rPr>
                <w:rFonts w:ascii="Arial" w:hAnsi="Arial"/>
                <w:kern w:val="0"/>
                <w:lang w:val="en-GB" w:eastAsia="en-US"/>
              </w:rPr>
              <w:t>Introduce a NR eRedCap UE Indication in the INITIAL UL RRC MESSAGE TRANSFER message.</w:t>
            </w:r>
          </w:p>
          <w:p>
            <w:pPr>
              <w:spacing w:beforeLines="0" w:afterLines="0" w:after="0" w:line="240" w:lineRule="auto"/>
              <w:ind w:left="100"/>
              <w:jc w:val="left"/>
              <w:rPr>
                <w:rFonts w:ascii="Arial" w:hAnsi="Arial"/>
                <w:kern w:val="0"/>
                <w:lang w:val="en-GB" w:eastAsia="en-US"/>
              </w:rPr>
            </w:pPr>
          </w:p>
          <w:p>
            <w:pPr>
              <w:spacing w:beforeLines="0" w:afterLines="0" w:after="0" w:line="240" w:lineRule="auto"/>
              <w:ind w:left="100"/>
              <w:jc w:val="left"/>
              <w:rPr>
                <w:rFonts w:ascii="Arial" w:hAnsi="Arial"/>
                <w:kern w:val="0"/>
                <w:u w:val="single"/>
                <w:lang w:val="en-GB" w:eastAsia="en-US"/>
              </w:rPr>
            </w:pPr>
            <w:r>
              <w:rPr>
                <w:rFonts w:ascii="Arial" w:hAnsi="Arial"/>
                <w:kern w:val="0"/>
                <w:u w:val="single"/>
                <w:lang w:val="en-GB" w:eastAsia="en-US"/>
              </w:rPr>
              <w:t>Impact Analysis:</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 xml:space="preserve">Impact assessment towards the previous version of the specification (same release): </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The CR has isolated impact because the change affects only the eRedcap function.</w:t>
            </w:r>
          </w:p>
          <w:p>
            <w:pPr>
              <w:spacing w:beforeLines="0" w:afterLines="0" w:after="0" w:line="240" w:lineRule="auto"/>
              <w:ind w:left="100"/>
              <w:jc w:val="left"/>
              <w:rPr>
                <w:rFonts w:ascii="Arial" w:hAnsi="Arial"/>
                <w:kern w:val="0"/>
                <w:lang w:val="en-GB" w:eastAsia="en-US"/>
              </w:rPr>
            </w:pPr>
            <w:r>
              <w:rPr>
                <w:rFonts w:ascii="Arial" w:hAnsi="Arial"/>
                <w:kern w:val="0"/>
                <w:lang w:val="en-GB" w:eastAsia="en-US"/>
              </w:rPr>
              <w:t>The CR is backwards compatible from a protocol point of view.</w:t>
            </w:r>
          </w:p>
        </w:tc>
      </w:tr>
      <w:tr>
        <w:tc>
          <w:tcPr>
            <w:tcW w:w="2694" w:type="dxa"/>
            <w:gridSpan w:val="2"/>
            <w:tcBorders>
              <w:left w:val="single" w:sz="4" w:space="0" w:color="auto"/>
            </w:tcBorders>
          </w:tcPr>
          <w:p>
            <w:pPr>
              <w:spacing w:beforeLines="0" w:afterLines="0" w:after="0" w:line="240" w:lineRule="auto"/>
              <w:jc w:val="left"/>
              <w:rPr>
                <w:rFonts w:ascii="Arial" w:eastAsia="等线" w:hAnsi="Arial"/>
                <w:b/>
                <w:i/>
                <w:kern w:val="0"/>
                <w:sz w:val="8"/>
                <w:szCs w:val="8"/>
                <w:lang w:val="en-GB" w:eastAsia="ko-KR"/>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pPr>
              <w:spacing w:beforeLines="0" w:afterLines="0" w:after="0" w:line="240" w:lineRule="auto"/>
              <w:ind w:left="100"/>
              <w:jc w:val="left"/>
              <w:rPr>
                <w:rFonts w:ascii="Arial" w:eastAsiaTheme="minorEastAsia" w:hAnsi="Arial"/>
                <w:kern w:val="0"/>
                <w:lang w:val="en-GB"/>
              </w:rPr>
            </w:pPr>
            <w:r>
              <w:rPr>
                <w:rFonts w:ascii="Arial" w:eastAsiaTheme="minorEastAsia" w:hAnsi="Arial"/>
                <w:kern w:val="0"/>
                <w:lang w:val="en-GB"/>
              </w:rPr>
              <w:t xml:space="preserve">In case of split gNB deployment, the </w:t>
            </w:r>
            <w:r>
              <w:rPr>
                <w:rFonts w:ascii="Arial" w:hAnsi="Arial"/>
                <w:kern w:val="0"/>
                <w:lang w:val="en-GB" w:eastAsia="en-US"/>
              </w:rPr>
              <w:t>NR eRedcap UE indication is missing, then stage 2 spec is not aligned with stage 3 spec.</w:t>
            </w:r>
          </w:p>
        </w:tc>
      </w:tr>
      <w:tr>
        <w:tc>
          <w:tcPr>
            <w:tcW w:w="2694" w:type="dxa"/>
            <w:gridSpan w:val="2"/>
          </w:tcPr>
          <w:p>
            <w:pPr>
              <w:spacing w:beforeLines="0" w:afterLines="0" w:after="0" w:line="240" w:lineRule="auto"/>
              <w:jc w:val="left"/>
              <w:rPr>
                <w:rFonts w:ascii="Arial" w:hAnsi="Arial"/>
                <w:b/>
                <w:i/>
                <w:kern w:val="0"/>
                <w:sz w:val="8"/>
                <w:szCs w:val="8"/>
                <w:lang w:val="en-GB" w:eastAsia="en-US"/>
              </w:rPr>
            </w:pPr>
          </w:p>
        </w:tc>
        <w:tc>
          <w:tcPr>
            <w:tcW w:w="6946" w:type="dxa"/>
            <w:gridSpan w:val="9"/>
          </w:tcPr>
          <w:p>
            <w:pPr>
              <w:spacing w:beforeLines="0" w:afterLines="0" w:after="0" w:line="240" w:lineRule="auto"/>
              <w:jc w:val="left"/>
              <w:rPr>
                <w:rFonts w:ascii="Arial" w:hAnsi="Arial"/>
                <w:kern w:val="0"/>
                <w:sz w:val="8"/>
                <w:szCs w:val="8"/>
                <w:lang w:val="en-GB" w:eastAsia="en-US"/>
              </w:rPr>
            </w:pPr>
          </w:p>
        </w:tc>
      </w:tr>
      <w:tr>
        <w:tc>
          <w:tcPr>
            <w:tcW w:w="2694" w:type="dxa"/>
            <w:gridSpan w:val="2"/>
            <w:tcBorders>
              <w:top w:val="single" w:sz="4" w:space="0" w:color="auto"/>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Clauses affected:</w:t>
            </w:r>
          </w:p>
        </w:tc>
        <w:tc>
          <w:tcPr>
            <w:tcW w:w="6946" w:type="dxa"/>
            <w:gridSpan w:val="9"/>
            <w:tcBorders>
              <w:top w:val="single" w:sz="4" w:space="0" w:color="auto"/>
              <w:right w:val="single" w:sz="4" w:space="0" w:color="auto"/>
            </w:tcBorders>
            <w:shd w:val="pct30" w:color="FFFF00" w:fill="auto"/>
          </w:tcPr>
          <w:p>
            <w:pPr>
              <w:spacing w:beforeLines="0" w:afterLines="0" w:after="0" w:line="240" w:lineRule="auto"/>
              <w:jc w:val="left"/>
              <w:rPr>
                <w:rFonts w:ascii="Arial" w:eastAsia="等线" w:hAnsi="Arial"/>
                <w:kern w:val="0"/>
                <w:lang w:val="en-GB"/>
              </w:rPr>
            </w:pPr>
            <w:r>
              <w:rPr>
                <w:rFonts w:ascii="Arial" w:eastAsia="等线" w:hAnsi="Arial"/>
                <w:kern w:val="0"/>
                <w:lang w:val="en-GB"/>
              </w:rPr>
              <w:t>8.1, 8.7</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sz w:val="8"/>
                <w:szCs w:val="8"/>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sz w:val="8"/>
                <w:szCs w:val="8"/>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p>
        </w:tc>
        <w:tc>
          <w:tcPr>
            <w:tcW w:w="284" w:type="dxa"/>
            <w:tcBorders>
              <w:top w:val="single" w:sz="4" w:space="0" w:color="auto"/>
              <w:left w:val="single" w:sz="4" w:space="0" w:color="auto"/>
              <w:bottom w:val="single" w:sz="4" w:space="0" w:color="auto"/>
            </w:tcBorders>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N</w:t>
            </w:r>
          </w:p>
        </w:tc>
        <w:tc>
          <w:tcPr>
            <w:tcW w:w="2977" w:type="dxa"/>
            <w:gridSpan w:val="4"/>
          </w:tcPr>
          <w:p>
            <w:pPr>
              <w:tabs>
                <w:tab w:val="right" w:pos="2893"/>
              </w:tabs>
              <w:spacing w:beforeLines="0" w:afterLines="0" w:after="0" w:line="240" w:lineRule="auto"/>
              <w:jc w:val="left"/>
              <w:rPr>
                <w:rFonts w:ascii="Arial" w:hAnsi="Arial"/>
                <w:kern w:val="0"/>
                <w:lang w:val="en-GB" w:eastAsia="en-US"/>
              </w:rPr>
            </w:pPr>
          </w:p>
        </w:tc>
        <w:tc>
          <w:tcPr>
            <w:tcW w:w="3401" w:type="dxa"/>
            <w:gridSpan w:val="3"/>
            <w:tcBorders>
              <w:right w:val="single" w:sz="4" w:space="0" w:color="auto"/>
            </w:tcBorders>
            <w:shd w:val="clear" w:color="FFFF00" w:fill="auto"/>
          </w:tcPr>
          <w:p>
            <w:pPr>
              <w:spacing w:beforeLines="0" w:afterLines="0" w:after="0" w:line="240" w:lineRule="auto"/>
              <w:ind w:left="99"/>
              <w:jc w:val="left"/>
              <w:rPr>
                <w:rFonts w:ascii="Arial" w:hAnsi="Arial"/>
                <w:kern w:val="0"/>
                <w:lang w:val="en-GB" w:eastAsia="en-US"/>
              </w:rPr>
            </w:pPr>
          </w:p>
        </w:tc>
      </w:tr>
      <w:tr>
        <w:tc>
          <w:tcPr>
            <w:tcW w:w="2694" w:type="dxa"/>
            <w:gridSpan w:val="2"/>
            <w:tcBorders>
              <w:left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tabs>
                <w:tab w:val="right" w:pos="2893"/>
              </w:tabs>
              <w:spacing w:beforeLines="0" w:afterLines="0" w:after="0" w:line="240" w:lineRule="auto"/>
              <w:jc w:val="left"/>
              <w:rPr>
                <w:rFonts w:ascii="Arial" w:hAnsi="Arial"/>
                <w:kern w:val="0"/>
                <w:lang w:val="en-GB" w:eastAsia="en-US"/>
              </w:rPr>
            </w:pPr>
            <w:r>
              <w:rPr>
                <w:rFonts w:ascii="Arial" w:hAnsi="Arial"/>
                <w:kern w:val="0"/>
                <w:lang w:val="en-GB" w:eastAsia="en-US"/>
              </w:rPr>
              <w:t xml:space="preserve"> Other core specifications</w:t>
            </w:r>
            <w:r>
              <w:rPr>
                <w:rFonts w:ascii="Arial" w:hAnsi="Arial"/>
                <w:kern w:val="0"/>
                <w:lang w:val="en-GB" w:eastAsia="en-US"/>
              </w:rPr>
              <w:tab/>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eastAsia="等线" w:hAnsi="Arial"/>
                <w:kern w:val="0"/>
                <w:lang w:val="en-GB" w:eastAsia="ko-KR"/>
              </w:rPr>
            </w:pPr>
            <w:r>
              <w:rPr>
                <w:rFonts w:ascii="Arial" w:hAnsi="Arial"/>
                <w:kern w:val="0"/>
                <w:lang w:val="en-GB" w:eastAsia="en-US"/>
              </w:rPr>
              <w:t>TS/TR ... CR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r>
              <w:rPr>
                <w:rFonts w:ascii="Arial" w:hAnsi="Arial"/>
                <w:b/>
                <w:i/>
                <w:kern w:val="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spacing w:beforeLines="0" w:afterLines="0" w:after="0" w:line="240" w:lineRule="auto"/>
              <w:jc w:val="left"/>
              <w:rPr>
                <w:rFonts w:ascii="Arial" w:hAnsi="Arial"/>
                <w:kern w:val="0"/>
                <w:lang w:val="en-GB" w:eastAsia="en-US"/>
              </w:rPr>
            </w:pPr>
            <w:r>
              <w:rPr>
                <w:rFonts w:ascii="Arial" w:hAnsi="Arial"/>
                <w:kern w:val="0"/>
                <w:lang w:val="en-GB" w:eastAsia="en-US"/>
              </w:rPr>
              <w:t xml:space="preserve"> Test specifications</w:t>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eastAsia="en-US"/>
              </w:rPr>
            </w:pPr>
            <w:r>
              <w:rPr>
                <w:rFonts w:ascii="Arial" w:hAnsi="Arial"/>
                <w:kern w:val="0"/>
                <w:lang w:val="en-GB" w:eastAsia="en-US"/>
              </w:rPr>
              <w:t xml:space="preserve">TS/TR ... CR ...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r>
              <w:rPr>
                <w:rFonts w:ascii="Arial" w:hAnsi="Arial"/>
                <w:b/>
                <w:i/>
                <w:kern w:val="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pPr>
              <w:spacing w:beforeLines="0" w:afterLines="0" w:after="0" w:line="240" w:lineRule="auto"/>
              <w:jc w:val="center"/>
              <w:rPr>
                <w:rFonts w:ascii="Arial" w:hAnsi="Arial"/>
                <w:b/>
                <w:caps/>
                <w:kern w:val="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spacing w:beforeLines="0" w:afterLines="0" w:after="0" w:line="240" w:lineRule="auto"/>
              <w:jc w:val="center"/>
              <w:rPr>
                <w:rFonts w:ascii="Arial" w:hAnsi="Arial"/>
                <w:b/>
                <w:caps/>
                <w:kern w:val="0"/>
                <w:lang w:val="en-GB" w:eastAsia="en-US"/>
              </w:rPr>
            </w:pPr>
            <w:r>
              <w:rPr>
                <w:rFonts w:ascii="Arial" w:hAnsi="Arial"/>
                <w:b/>
                <w:caps/>
                <w:kern w:val="0"/>
                <w:lang w:val="en-GB" w:eastAsia="en-US"/>
              </w:rPr>
              <w:t>X</w:t>
            </w:r>
          </w:p>
        </w:tc>
        <w:tc>
          <w:tcPr>
            <w:tcW w:w="2977" w:type="dxa"/>
            <w:gridSpan w:val="4"/>
          </w:tcPr>
          <w:p>
            <w:pPr>
              <w:spacing w:beforeLines="0" w:afterLines="0" w:after="0" w:line="240" w:lineRule="auto"/>
              <w:jc w:val="left"/>
              <w:rPr>
                <w:rFonts w:ascii="Arial" w:hAnsi="Arial"/>
                <w:kern w:val="0"/>
                <w:lang w:val="en-GB" w:eastAsia="en-US"/>
              </w:rPr>
            </w:pPr>
            <w:r>
              <w:rPr>
                <w:rFonts w:ascii="Arial" w:hAnsi="Arial"/>
                <w:kern w:val="0"/>
                <w:lang w:val="en-GB" w:eastAsia="en-US"/>
              </w:rPr>
              <w:t xml:space="preserve"> O&amp;M Specifications</w:t>
            </w:r>
          </w:p>
        </w:tc>
        <w:tc>
          <w:tcPr>
            <w:tcW w:w="3401" w:type="dxa"/>
            <w:gridSpan w:val="3"/>
            <w:tcBorders>
              <w:right w:val="single" w:sz="4" w:space="0" w:color="auto"/>
            </w:tcBorders>
            <w:shd w:val="pct30" w:color="FFFF00" w:fill="auto"/>
          </w:tcPr>
          <w:p>
            <w:pPr>
              <w:spacing w:beforeLines="0" w:afterLines="0" w:after="0" w:line="240" w:lineRule="auto"/>
              <w:ind w:left="99"/>
              <w:jc w:val="left"/>
              <w:rPr>
                <w:rFonts w:ascii="Arial" w:hAnsi="Arial"/>
                <w:kern w:val="0"/>
                <w:lang w:val="en-GB" w:eastAsia="en-US"/>
              </w:rPr>
            </w:pPr>
            <w:r>
              <w:rPr>
                <w:rFonts w:ascii="Arial" w:hAnsi="Arial"/>
                <w:kern w:val="0"/>
                <w:lang w:val="en-GB" w:eastAsia="en-US"/>
              </w:rPr>
              <w:t xml:space="preserve">TS/TR ... CR ... </w:t>
            </w:r>
          </w:p>
        </w:tc>
      </w:tr>
      <w:tr>
        <w:tc>
          <w:tcPr>
            <w:tcW w:w="2694" w:type="dxa"/>
            <w:gridSpan w:val="2"/>
            <w:tcBorders>
              <w:left w:val="single" w:sz="4" w:space="0" w:color="auto"/>
            </w:tcBorders>
          </w:tcPr>
          <w:p>
            <w:pPr>
              <w:spacing w:beforeLines="0" w:afterLines="0" w:after="0" w:line="240" w:lineRule="auto"/>
              <w:jc w:val="left"/>
              <w:rPr>
                <w:rFonts w:ascii="Arial" w:hAnsi="Arial"/>
                <w:b/>
                <w:i/>
                <w:kern w:val="0"/>
                <w:lang w:val="en-GB" w:eastAsia="en-US"/>
              </w:rPr>
            </w:pPr>
          </w:p>
        </w:tc>
        <w:tc>
          <w:tcPr>
            <w:tcW w:w="6946" w:type="dxa"/>
            <w:gridSpan w:val="9"/>
            <w:tcBorders>
              <w:right w:val="single" w:sz="4" w:space="0" w:color="auto"/>
            </w:tcBorders>
          </w:tcPr>
          <w:p>
            <w:pPr>
              <w:spacing w:beforeLines="0" w:afterLines="0" w:after="0" w:line="240" w:lineRule="auto"/>
              <w:jc w:val="left"/>
              <w:rPr>
                <w:rFonts w:ascii="Arial" w:hAnsi="Arial"/>
                <w:kern w:val="0"/>
                <w:lang w:val="en-GB" w:eastAsia="en-US"/>
              </w:rPr>
            </w:pPr>
          </w:p>
        </w:tc>
      </w:tr>
      <w:tr>
        <w:tc>
          <w:tcPr>
            <w:tcW w:w="2694" w:type="dxa"/>
            <w:gridSpan w:val="2"/>
            <w:tcBorders>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Other comments:</w:t>
            </w:r>
          </w:p>
        </w:tc>
        <w:tc>
          <w:tcPr>
            <w:tcW w:w="6946" w:type="dxa"/>
            <w:gridSpan w:val="9"/>
            <w:tcBorders>
              <w:bottom w:val="single" w:sz="4" w:space="0" w:color="auto"/>
              <w:right w:val="single" w:sz="4" w:space="0" w:color="auto"/>
            </w:tcBorders>
            <w:shd w:val="pct30" w:color="FFFF00" w:fill="auto"/>
          </w:tcPr>
          <w:p>
            <w:pPr>
              <w:spacing w:beforeLines="0" w:afterLines="0" w:after="0" w:line="240" w:lineRule="auto"/>
              <w:ind w:left="100"/>
              <w:jc w:val="left"/>
              <w:rPr>
                <w:rFonts w:ascii="Arial" w:hAnsi="Arial"/>
                <w:kern w:val="0"/>
                <w:lang w:val="en-GB" w:eastAsia="en-US"/>
              </w:rPr>
            </w:pPr>
          </w:p>
        </w:tc>
      </w:tr>
      <w:tr>
        <w:tc>
          <w:tcPr>
            <w:tcW w:w="2694" w:type="dxa"/>
            <w:gridSpan w:val="2"/>
            <w:tcBorders>
              <w:top w:val="single" w:sz="4" w:space="0" w:color="auto"/>
              <w:bottom w:val="single" w:sz="4" w:space="0" w:color="auto"/>
            </w:tcBorders>
          </w:tcPr>
          <w:p>
            <w:pPr>
              <w:tabs>
                <w:tab w:val="right" w:pos="2184"/>
              </w:tabs>
              <w:spacing w:beforeLines="0" w:afterLines="0" w:after="0" w:line="240" w:lineRule="auto"/>
              <w:jc w:val="left"/>
              <w:rPr>
                <w:rFonts w:ascii="Arial" w:hAnsi="Arial"/>
                <w:b/>
                <w:i/>
                <w:kern w:val="0"/>
                <w:sz w:val="8"/>
                <w:szCs w:val="8"/>
                <w:lang w:val="en-GB" w:eastAsia="en-US"/>
              </w:rPr>
            </w:pPr>
          </w:p>
        </w:tc>
        <w:tc>
          <w:tcPr>
            <w:tcW w:w="6946" w:type="dxa"/>
            <w:gridSpan w:val="9"/>
            <w:tcBorders>
              <w:top w:val="single" w:sz="4" w:space="0" w:color="auto"/>
              <w:bottom w:val="single" w:sz="4" w:space="0" w:color="auto"/>
            </w:tcBorders>
            <w:shd w:val="solid" w:color="C7EDCC" w:fill="auto"/>
          </w:tcPr>
          <w:p>
            <w:pPr>
              <w:spacing w:beforeLines="0" w:afterLines="0" w:after="0" w:line="240" w:lineRule="auto"/>
              <w:ind w:left="100"/>
              <w:jc w:val="left"/>
              <w:rPr>
                <w:rFonts w:ascii="Arial" w:hAnsi="Arial"/>
                <w:kern w:val="0"/>
                <w:sz w:val="8"/>
                <w:szCs w:val="8"/>
                <w:lang w:val="en-GB" w:eastAsia="en-US"/>
              </w:rPr>
            </w:pPr>
          </w:p>
        </w:tc>
      </w:tr>
      <w:tr>
        <w:tc>
          <w:tcPr>
            <w:tcW w:w="2694" w:type="dxa"/>
            <w:gridSpan w:val="2"/>
            <w:tcBorders>
              <w:top w:val="single" w:sz="4" w:space="0" w:color="auto"/>
              <w:left w:val="single" w:sz="4" w:space="0" w:color="auto"/>
              <w:bottom w:val="single" w:sz="4" w:space="0" w:color="auto"/>
            </w:tcBorders>
          </w:tcPr>
          <w:p>
            <w:pPr>
              <w:tabs>
                <w:tab w:val="right" w:pos="2184"/>
              </w:tabs>
              <w:spacing w:beforeLines="0" w:afterLines="0" w:after="0" w:line="240" w:lineRule="auto"/>
              <w:jc w:val="left"/>
              <w:rPr>
                <w:rFonts w:ascii="Arial" w:hAnsi="Arial"/>
                <w:b/>
                <w:i/>
                <w:kern w:val="0"/>
                <w:lang w:val="en-GB" w:eastAsia="en-US"/>
              </w:rPr>
            </w:pPr>
            <w:r>
              <w:rPr>
                <w:rFonts w:ascii="Arial" w:hAnsi="Arial"/>
                <w:b/>
                <w:i/>
                <w:kern w:val="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spacing w:beforeLines="0" w:afterLines="0" w:after="0" w:line="240" w:lineRule="auto"/>
              <w:ind w:left="100"/>
              <w:jc w:val="left"/>
              <w:rPr>
                <w:rFonts w:ascii="Arial" w:eastAsiaTheme="minorEastAsia" w:hAnsi="Arial"/>
                <w:kern w:val="0"/>
                <w:lang w:val="en-GB"/>
              </w:rPr>
            </w:pPr>
            <w:r>
              <w:rPr>
                <w:rFonts w:ascii="Arial" w:eastAsiaTheme="minorEastAsia" w:hAnsi="Arial" w:hint="eastAsia"/>
                <w:kern w:val="0"/>
                <w:lang w:val="en-GB"/>
              </w:rPr>
              <w:t>Re</w:t>
            </w:r>
            <w:r>
              <w:rPr>
                <w:rFonts w:ascii="Arial" w:eastAsiaTheme="minorEastAsia" w:hAnsi="Arial"/>
                <w:kern w:val="0"/>
                <w:lang w:val="en-GB"/>
              </w:rPr>
              <w:t>v0: R3-253252, add consigned companies: Samsung, Huawei, Nokia, Ericsson</w:t>
            </w:r>
          </w:p>
        </w:tc>
      </w:tr>
    </w:tbl>
    <w:p>
      <w:pPr>
        <w:spacing w:beforeLines="0" w:afterLines="0" w:after="0" w:line="240" w:lineRule="auto"/>
        <w:jc w:val="left"/>
        <w:rPr>
          <w:rFonts w:ascii="Arial" w:hAnsi="Arial"/>
          <w:kern w:val="0"/>
          <w:sz w:val="8"/>
          <w:szCs w:val="8"/>
          <w:lang w:val="en-GB" w:eastAsia="en-US"/>
        </w:rPr>
      </w:pPr>
    </w:p>
    <w:p>
      <w:pPr>
        <w:spacing w:beforeLines="0" w:afterLines="0" w:after="0" w:line="240" w:lineRule="auto"/>
        <w:jc w:val="left"/>
        <w:rPr>
          <w:rFonts w:ascii="Arial" w:hAnsi="Arial"/>
          <w:kern w:val="0"/>
          <w:sz w:val="8"/>
          <w:szCs w:val="8"/>
          <w:lang w:val="en-GB" w:eastAsia="en-US"/>
        </w:rPr>
      </w:pPr>
    </w:p>
    <w:p>
      <w:pPr>
        <w:spacing w:beforeLines="0" w:afterLines="0" w:after="0" w:line="240" w:lineRule="auto"/>
        <w:jc w:val="left"/>
        <w:rPr>
          <w:kern w:val="0"/>
          <w:lang w:val="en-GB" w:eastAsia="en-US"/>
        </w:rPr>
      </w:pPr>
      <w:r>
        <w:rPr>
          <w:rFonts w:hint="eastAsia"/>
          <w:kern w:val="0"/>
          <w:highlight w:val="yellow"/>
          <w:lang w:val="en-GB" w:eastAsia="en-US"/>
        </w:rPr>
        <w:t>-</w:t>
      </w:r>
      <w:r>
        <w:rPr>
          <w:kern w:val="0"/>
          <w:highlight w:val="yellow"/>
          <w:lang w:val="en-GB" w:eastAsia="en-US"/>
        </w:rPr>
        <w:t>-------------------------------------Start of the change---------------------------------------------</w:t>
      </w:r>
    </w:p>
    <w:p>
      <w:pPr>
        <w:spacing w:before="120" w:after="120" w:line="240" w:lineRule="auto"/>
        <w:jc w:val="left"/>
        <w:rPr>
          <w:kern w:val="0"/>
          <w:lang w:val="en-GB" w:eastAsia="en-US"/>
        </w:rPr>
      </w:pPr>
    </w:p>
    <w:p>
      <w:pPr>
        <w:pStyle w:val="2"/>
      </w:pPr>
      <w:bookmarkStart w:id="8" w:name="_Toc192841724"/>
      <w:bookmarkStart w:id="9" w:name="_Toc112703244"/>
      <w:bookmarkStart w:id="10" w:name="_Toc107829485"/>
      <w:bookmarkStart w:id="11" w:name="_Toc106108513"/>
      <w:bookmarkStart w:id="12" w:name="_Toc105704395"/>
      <w:bookmarkStart w:id="13" w:name="_Toc98748008"/>
      <w:bookmarkStart w:id="14" w:name="_Toc98351710"/>
      <w:bookmarkStart w:id="15" w:name="_Toc88651170"/>
      <w:bookmarkStart w:id="16" w:name="_Toc73980474"/>
      <w:bookmarkStart w:id="17" w:name="_Toc64445115"/>
      <w:bookmarkStart w:id="18" w:name="_Toc52266337"/>
      <w:bookmarkStart w:id="19" w:name="_Toc51763523"/>
      <w:bookmarkStart w:id="20" w:name="_Toc45883242"/>
      <w:bookmarkStart w:id="21" w:name="_Toc45104759"/>
      <w:bookmarkStart w:id="22" w:name="_Toc36560522"/>
      <w:bookmarkStart w:id="23" w:name="_Toc29391491"/>
      <w:bookmarkStart w:id="24" w:name="_Toc13919126"/>
      <w:r>
        <w:t>8.1</w:t>
      </w:r>
      <w:r>
        <w:tab/>
        <w:t xml:space="preserve">UE </w:t>
      </w:r>
      <w:r>
        <w:rPr>
          <w:lang w:eastAsia="ja-JP"/>
        </w:rPr>
        <w:t>Initial Access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spacing w:before="120" w:after="120"/>
      </w:pPr>
      <w:r>
        <w:t>The signalling flo</w:t>
      </w:r>
      <w:r>
        <w:rPr>
          <w:szCs w:val="24"/>
        </w:rPr>
        <w:t xml:space="preserve">w for </w:t>
      </w:r>
      <w:r>
        <w:t>UE Initial access is shown in Figure 8.1-1.</w:t>
      </w:r>
    </w:p>
    <w:p>
      <w:pPr>
        <w:pStyle w:val="TH"/>
        <w:spacing w:before="120" w:after="120"/>
      </w:pPr>
      <w:r>
        <w:object w:dxaOrig="8970" w:dyaOrig="6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26.35pt" o:ole="">
            <v:imagedata r:id="rId12" o:title=""/>
          </v:shape>
          <o:OLEObject Type="Embed" ProgID="Visio.Drawing.11" ShapeID="_x0000_i1025" DrawAspect="Content" ObjectID="_1809507434" r:id="rId13"/>
        </w:object>
      </w:r>
    </w:p>
    <w:p>
      <w:pPr>
        <w:pStyle w:val="TF"/>
        <w:spacing w:before="120" w:after="120"/>
      </w:pPr>
      <w:bookmarkStart w:id="25" w:name="_CRFigure8_11"/>
      <w:r>
        <w:t xml:space="preserve">Figure </w:t>
      </w:r>
      <w:bookmarkEnd w:id="25"/>
      <w:r>
        <w:t>8.1-1: UE Initial Access procedure</w:t>
      </w:r>
    </w:p>
    <w:p>
      <w:pPr>
        <w:pStyle w:val="B1"/>
        <w:spacing w:before="120" w:after="120"/>
        <w:ind w:left="1136"/>
      </w:pPr>
      <w:r>
        <w:t>1.</w:t>
      </w:r>
      <w:r>
        <w:tab/>
        <w:t xml:space="preserve">The UE sends an </w:t>
      </w:r>
      <w:r>
        <w:rPr>
          <w:i/>
        </w:rPr>
        <w:t>RRCSetupRequest</w:t>
      </w:r>
      <w:r>
        <w:t xml:space="preserve"> message to the gNB-DU.</w:t>
      </w:r>
    </w:p>
    <w:p>
      <w:pPr>
        <w:pStyle w:val="B1"/>
        <w:spacing w:before="120" w:after="120"/>
        <w:ind w:left="1136"/>
      </w:pPr>
      <w:r>
        <w:t>2.</w:t>
      </w:r>
      <w:r>
        <w:tab/>
        <w:t xml:space="preserve">The gNB-DU includes the RRC message and, if the UE is admitted, the corresponding low layer configuration for the UE in the INITIAL UL RRC MESSAGE TRANSFER message and transfers to the gNB-CU. The INITIAL UL RRC MESSAGE TRANSFER message includes the C-RNTI allocated by the gNB-DU. If the gNB-DU identifies the UE as a Reduced Capability UE during the random access procedure, a NR RedCap UE Indication </w:t>
      </w:r>
      <w:ins w:id="26" w:author="ZTE" w:date="2025-05-08T08:52:00Z">
        <w:r>
          <w:t xml:space="preserve">or a NR eRedCap UE Indication </w:t>
        </w:r>
      </w:ins>
      <w:r>
        <w:t>is provided in the INITIAL UL RRC MESSAGE TRANSFER message.</w:t>
      </w:r>
    </w:p>
    <w:p>
      <w:pPr>
        <w:pStyle w:val="B1"/>
        <w:spacing w:before="120" w:after="120"/>
        <w:ind w:left="1136"/>
      </w:pPr>
      <w:r>
        <w:t>3.</w:t>
      </w:r>
      <w:r>
        <w:tab/>
        <w:t>The gNB-CU allocates a gNB-CU UE F1AP ID for the UE and generates a</w:t>
      </w:r>
      <w:r>
        <w:rPr>
          <w:i/>
        </w:rPr>
        <w:t xml:space="preserve"> RRCSetup</w:t>
      </w:r>
      <w:r>
        <w:t xml:space="preserve"> message towards UE. The RRC message is encapsulated in -the DL RRC MESSAGE TRANSFER message.</w:t>
      </w:r>
    </w:p>
    <w:p>
      <w:pPr>
        <w:pStyle w:val="B1"/>
        <w:spacing w:before="120" w:after="120"/>
        <w:ind w:left="1136"/>
      </w:pPr>
      <w:r>
        <w:t>4.</w:t>
      </w:r>
      <w:r>
        <w:tab/>
        <w:t xml:space="preserve">The gNB-DU sends the </w:t>
      </w:r>
      <w:r>
        <w:rPr>
          <w:i/>
        </w:rPr>
        <w:t>RRCSetup</w:t>
      </w:r>
      <w:r>
        <w:t xml:space="preserve"> message to the UE.</w:t>
      </w:r>
    </w:p>
    <w:p>
      <w:pPr>
        <w:pStyle w:val="B1"/>
        <w:spacing w:before="120" w:after="120"/>
        <w:ind w:left="1136"/>
      </w:pPr>
      <w:r>
        <w:t>5.</w:t>
      </w:r>
      <w:r>
        <w:tab/>
        <w:t>The UE sends the RRC CONNECTION SETUP COMPLETE message to the gNB-DU.</w:t>
      </w:r>
    </w:p>
    <w:p>
      <w:pPr>
        <w:pStyle w:val="B1"/>
        <w:spacing w:before="120" w:after="120"/>
        <w:ind w:left="1136"/>
      </w:pPr>
      <w:r>
        <w:t>6.</w:t>
      </w:r>
      <w:r>
        <w:tab/>
        <w:t>The gNB-DU encapsulates the RRC message in the UL RRC MESSAGE TRANSFER message and sends it to the gNB-CU.</w:t>
      </w:r>
    </w:p>
    <w:p>
      <w:pPr>
        <w:pStyle w:val="B1"/>
        <w:spacing w:before="120" w:after="120"/>
        <w:ind w:left="1136"/>
      </w:pPr>
      <w:r>
        <w:t>7.</w:t>
      </w:r>
      <w:r>
        <w:tab/>
        <w:t>The gNB-CU sends the INITIAL UE MESSAGE message to the AMF.</w:t>
      </w:r>
    </w:p>
    <w:p>
      <w:pPr>
        <w:pStyle w:val="B1"/>
        <w:spacing w:before="120" w:after="120"/>
        <w:ind w:left="1136"/>
      </w:pPr>
      <w:r>
        <w:t>8.</w:t>
      </w:r>
      <w:r>
        <w:tab/>
        <w:t>The AMF sends the INITIAL CONTEXT SETUP REQUEST message to the gNB-CU.</w:t>
      </w:r>
    </w:p>
    <w:p>
      <w:pPr>
        <w:pStyle w:val="B1"/>
        <w:spacing w:before="120" w:after="120"/>
        <w:ind w:left="1136"/>
      </w:pPr>
      <w:r>
        <w:lastRenderedPageBreak/>
        <w:t>9.</w:t>
      </w:r>
      <w:r>
        <w:tab/>
        <w:t xml:space="preserve">The gNB-CU sends the UE CONTEXT SETUP REQUEST message to establish the UE context in the gNB-DU. In this message, it may also encapsulate the </w:t>
      </w:r>
      <w:r>
        <w:rPr>
          <w:i/>
        </w:rPr>
        <w:t>SecurityModeCommand</w:t>
      </w:r>
      <w:r>
        <w:t xml:space="preserve"> message. In case of NG-RAN sharing, the gNB-CU includes the serving PLMN ID (for SNPNs the serving SNPN ID).</w:t>
      </w:r>
    </w:p>
    <w:p>
      <w:pPr>
        <w:pStyle w:val="B1"/>
        <w:spacing w:before="120" w:after="120"/>
        <w:ind w:left="1136"/>
      </w:pPr>
      <w:r>
        <w:t>10.</w:t>
      </w:r>
      <w:r>
        <w:tab/>
        <w:t xml:space="preserve">The gNB-DU sends the </w:t>
      </w:r>
      <w:r>
        <w:rPr>
          <w:i/>
        </w:rPr>
        <w:t>SecurityModeCommand</w:t>
      </w:r>
      <w:r>
        <w:t xml:space="preserve"> message to the UE.</w:t>
      </w:r>
    </w:p>
    <w:p>
      <w:pPr>
        <w:pStyle w:val="B1"/>
        <w:spacing w:before="120" w:after="120"/>
        <w:ind w:left="1136"/>
      </w:pPr>
      <w:r>
        <w:t>11.</w:t>
      </w:r>
      <w:r>
        <w:tab/>
        <w:t>The gNB-DU sends the UE CONTEXT SETUP RESPONSE message to the gNB-CU.</w:t>
      </w:r>
    </w:p>
    <w:p>
      <w:pPr>
        <w:pStyle w:val="B1"/>
        <w:spacing w:before="120" w:after="120"/>
        <w:ind w:left="1136"/>
      </w:pPr>
      <w:r>
        <w:t>12.</w:t>
      </w:r>
      <w:r>
        <w:tab/>
        <w:t xml:space="preserve">The UE responds with the </w:t>
      </w:r>
      <w:r>
        <w:rPr>
          <w:i/>
          <w:noProof/>
        </w:rPr>
        <w:t>SecurityModeComplete</w:t>
      </w:r>
      <w:r>
        <w:t xml:space="preserve"> message.</w:t>
      </w:r>
    </w:p>
    <w:p>
      <w:pPr>
        <w:pStyle w:val="B1"/>
        <w:spacing w:before="120" w:after="120"/>
        <w:ind w:left="1136"/>
      </w:pPr>
      <w:r>
        <w:t>13.</w:t>
      </w:r>
      <w:r>
        <w:tab/>
        <w:t>The gNB-DU encapsulates the RRC message in the UL RRC MESSAGE TRANSFER message and sends it to the gNB-CU.</w:t>
      </w:r>
    </w:p>
    <w:p>
      <w:pPr>
        <w:pStyle w:val="B1"/>
        <w:spacing w:before="120" w:after="120"/>
        <w:ind w:left="1136"/>
      </w:pPr>
      <w:r>
        <w:t>14.</w:t>
      </w:r>
      <w:r>
        <w:tab/>
        <w:t xml:space="preserve">The gNB-CU generates the </w:t>
      </w:r>
      <w:r>
        <w:rPr>
          <w:i/>
        </w:rPr>
        <w:t>RRCReconfiguration</w:t>
      </w:r>
      <w:r>
        <w:t xml:space="preserve"> message and encapsulates it in the DL RRC MESSAGE TRANSFER message.</w:t>
      </w:r>
    </w:p>
    <w:p>
      <w:pPr>
        <w:pStyle w:val="B1"/>
        <w:spacing w:before="120" w:after="120"/>
        <w:ind w:left="1136"/>
      </w:pPr>
      <w:r>
        <w:t>15.</w:t>
      </w:r>
      <w:r>
        <w:tab/>
        <w:t xml:space="preserve">The gNB-DU sends </w:t>
      </w:r>
      <w:r>
        <w:rPr>
          <w:i/>
        </w:rPr>
        <w:t>RRCReconfiguration</w:t>
      </w:r>
      <w:r>
        <w:t xml:space="preserve"> message to the UE.</w:t>
      </w:r>
    </w:p>
    <w:p>
      <w:pPr>
        <w:pStyle w:val="B1"/>
        <w:spacing w:before="120" w:after="120"/>
        <w:ind w:left="1136"/>
      </w:pPr>
      <w:r>
        <w:t>16.</w:t>
      </w:r>
      <w:r>
        <w:tab/>
        <w:t xml:space="preserve">The UE sends </w:t>
      </w:r>
      <w:r>
        <w:rPr>
          <w:i/>
        </w:rPr>
        <w:t>RRCReconfigurationComplete</w:t>
      </w:r>
      <w:r>
        <w:t xml:space="preserve"> message to the gNB-DU.</w:t>
      </w:r>
    </w:p>
    <w:p>
      <w:pPr>
        <w:pStyle w:val="B1"/>
        <w:spacing w:before="120" w:after="120"/>
        <w:ind w:left="1136"/>
      </w:pPr>
      <w:r>
        <w:t>17.</w:t>
      </w:r>
      <w:r>
        <w:tab/>
        <w:t>The gNB-DU encapsulates the RRC message in the UL RRC MESSAGE TRANSFER message and send it to the gNB-CU.</w:t>
      </w:r>
    </w:p>
    <w:p>
      <w:pPr>
        <w:pStyle w:val="B1"/>
        <w:spacing w:before="120" w:after="120"/>
        <w:ind w:left="1136"/>
        <w:rPr>
          <w:rFonts w:eastAsia="宋体"/>
        </w:rPr>
      </w:pPr>
      <w:r>
        <w:t>18.</w:t>
      </w:r>
      <w:r>
        <w:tab/>
        <w:t>The gNB-CU sends the INITIAL CONTEXT SETUP RESPONSE message to the AMF.</w:t>
      </w:r>
    </w:p>
    <w:p>
      <w:pPr>
        <w:spacing w:beforeLines="0" w:afterLines="0" w:after="180" w:line="240" w:lineRule="auto"/>
        <w:jc w:val="left"/>
        <w:rPr>
          <w:kern w:val="0"/>
          <w:lang w:val="en-GB" w:eastAsia="en-US"/>
        </w:rPr>
      </w:pPr>
    </w:p>
    <w:p>
      <w:pPr>
        <w:spacing w:beforeLines="0" w:afterLines="0" w:after="0" w:line="240" w:lineRule="auto"/>
        <w:jc w:val="left"/>
        <w:rPr>
          <w:rFonts w:ascii="Arial" w:hAnsi="Arial"/>
          <w:kern w:val="0"/>
          <w:sz w:val="8"/>
          <w:szCs w:val="8"/>
          <w:lang w:val="en-GB" w:eastAsia="en-US"/>
        </w:rPr>
      </w:pPr>
      <w:r>
        <w:rPr>
          <w:rFonts w:hint="eastAsia"/>
          <w:kern w:val="0"/>
          <w:highlight w:val="yellow"/>
          <w:lang w:val="en-GB" w:eastAsia="en-US"/>
        </w:rPr>
        <w:t>-</w:t>
      </w:r>
      <w:r>
        <w:rPr>
          <w:kern w:val="0"/>
          <w:highlight w:val="yellow"/>
          <w:lang w:val="en-GB" w:eastAsia="en-US"/>
        </w:rPr>
        <w:t>-------------------------------------Next of the change---------------------------------------------</w:t>
      </w:r>
    </w:p>
    <w:p>
      <w:pPr>
        <w:pStyle w:val="2"/>
      </w:pPr>
      <w:bookmarkStart w:id="27" w:name="_Toc192841759"/>
      <w:bookmarkStart w:id="28" w:name="_Toc112703276"/>
      <w:bookmarkStart w:id="29" w:name="_Toc107829517"/>
      <w:bookmarkStart w:id="30" w:name="_Toc106108545"/>
      <w:bookmarkStart w:id="31" w:name="_Toc105704427"/>
      <w:bookmarkStart w:id="32" w:name="_Toc98748040"/>
      <w:bookmarkStart w:id="33" w:name="_Toc98351742"/>
      <w:bookmarkStart w:id="34" w:name="_Toc88651198"/>
      <w:bookmarkStart w:id="35" w:name="_Toc73980502"/>
      <w:bookmarkStart w:id="36" w:name="_Toc64445143"/>
      <w:bookmarkStart w:id="37" w:name="_Toc52266365"/>
      <w:bookmarkStart w:id="38" w:name="_Toc51763550"/>
      <w:bookmarkStart w:id="39" w:name="_Toc45883269"/>
      <w:bookmarkStart w:id="40" w:name="_Toc45104786"/>
      <w:bookmarkStart w:id="41" w:name="_Toc36560542"/>
      <w:bookmarkStart w:id="42" w:name="_Toc29391511"/>
      <w:bookmarkStart w:id="43" w:name="_Toc13919145"/>
      <w:r>
        <w:t xml:space="preserve">8.7 </w:t>
      </w:r>
      <w:r>
        <w:tab/>
        <w:t>RRC connection reestablishment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spacing w:before="120" w:after="120"/>
      </w:pPr>
      <w:r>
        <w:rPr>
          <w:lang w:eastAsia="ja-JP"/>
        </w:rPr>
        <w:t>This procedure is used for the case that UE tries to reestablish the RRC connection</w:t>
      </w:r>
      <w:r>
        <w:t>, as shown in Figure 8.7-1.</w:t>
      </w:r>
    </w:p>
    <w:p>
      <w:pPr>
        <w:pStyle w:val="TH"/>
        <w:spacing w:before="120" w:after="120"/>
      </w:pPr>
      <w:r>
        <w:object w:dxaOrig="9405" w:dyaOrig="9390">
          <v:shape id="_x0000_i1026" type="#_x0000_t75" style="width:470.35pt;height:469.65pt" o:ole="">
            <v:imagedata r:id="rId14" o:title=""/>
          </v:shape>
          <o:OLEObject Type="Embed" ProgID="Visio.Drawing.15" ShapeID="_x0000_i1026" DrawAspect="Content" ObjectID="_1809507435" r:id="rId15"/>
        </w:object>
      </w:r>
      <w:bookmarkStart w:id="44" w:name="_CRFigure8_71"/>
      <w:r>
        <w:t xml:space="preserve">Figure </w:t>
      </w:r>
      <w:bookmarkEnd w:id="44"/>
      <w:r>
        <w:t>8.7-1: RRC connection reestablishment procedure</w:t>
      </w:r>
    </w:p>
    <w:p>
      <w:pPr>
        <w:pStyle w:val="B1"/>
        <w:spacing w:before="120" w:after="120"/>
        <w:ind w:left="1136"/>
      </w:pPr>
      <w:r>
        <w:t>1.</w:t>
      </w:r>
      <w:r>
        <w:tab/>
        <w:t>The UE sends a preamble to the gNB-DU.</w:t>
      </w:r>
    </w:p>
    <w:p>
      <w:pPr>
        <w:pStyle w:val="B1"/>
        <w:spacing w:before="120" w:after="120"/>
        <w:ind w:left="1136"/>
      </w:pPr>
      <w:r>
        <w:t>2.</w:t>
      </w:r>
      <w:r>
        <w:tab/>
        <w:t>The gNB-DU allocates new C-RNTI and responds with RAR.</w:t>
      </w:r>
    </w:p>
    <w:p>
      <w:pPr>
        <w:pStyle w:val="B1"/>
        <w:spacing w:before="120" w:after="120"/>
        <w:ind w:left="1136"/>
      </w:pPr>
      <w:r>
        <w:t>3.</w:t>
      </w:r>
      <w:r>
        <w:tab/>
        <w:t xml:space="preserve">The UE sends an </w:t>
      </w:r>
      <w:r>
        <w:rPr>
          <w:i/>
        </w:rPr>
        <w:t>RRCReestablishmentRequest</w:t>
      </w:r>
      <w:r>
        <w:t xml:space="preserve"> message to the gNB-DU, which contains old C-RNTI and old PCI.</w:t>
      </w:r>
    </w:p>
    <w:p>
      <w:pPr>
        <w:pStyle w:val="B1"/>
        <w:spacing w:before="120" w:after="120"/>
        <w:ind w:left="1136"/>
      </w:pPr>
      <w:r>
        <w:t>4.</w:t>
      </w:r>
      <w:r>
        <w:tab/>
        <w:t xml:space="preserve">The gNB-DU includes the RRC message and, if the UE is admitted, the corresponding low layer configuration for the UE in the INITIAL UL RRC MESSAGE TRANSFER message and transfers to the gNB-CU. The INITIAL UL RRC MESSAGE TRANSFER message includes the new C-RNTI. If the gNB-DU identifies the UE as a Reduced Capability UE during the random access procedure, a NR RedCap UE Indication </w:t>
      </w:r>
      <w:ins w:id="45" w:author="ZTE" w:date="2025-05-08T08:53:00Z">
        <w:r>
          <w:t xml:space="preserve">or a NR eRedCap UE Indication </w:t>
        </w:r>
      </w:ins>
      <w:r>
        <w:t>is provided in the INITIAL UL RRC MESSAGE TRANSFER message.</w:t>
      </w:r>
    </w:p>
    <w:p>
      <w:pPr>
        <w:pStyle w:val="B1"/>
        <w:spacing w:before="120" w:after="120"/>
        <w:ind w:left="1136"/>
      </w:pPr>
      <w:r>
        <w:t>5.</w:t>
      </w:r>
      <w:r>
        <w:tab/>
        <w:t xml:space="preserve">The gNB-CU includes an </w:t>
      </w:r>
      <w:r>
        <w:rPr>
          <w:i/>
        </w:rPr>
        <w:t>RRCReestablishment</w:t>
      </w:r>
      <w:r>
        <w:t xml:space="preserve"> message and transfers to the gNB-DU. If the UE requests to re-establish RRC connection in the last serving gNB-DU, the DL RRC MESSAGE TRANSFER message shall include old gNB-DU UE F1AP ID.</w:t>
      </w:r>
    </w:p>
    <w:p>
      <w:pPr>
        <w:pStyle w:val="B1"/>
        <w:spacing w:before="120" w:after="120"/>
        <w:ind w:left="1136"/>
      </w:pPr>
      <w:r>
        <w:lastRenderedPageBreak/>
        <w:t>6.</w:t>
      </w:r>
      <w:r>
        <w:tab/>
        <w:t xml:space="preserve">The gNB-DU retrieves the UE context based on the old gNB-DU UE F1AP ID, and replaces old C-RNTI/PCI with new C-RNTI/PCI. It sends the </w:t>
      </w:r>
      <w:r>
        <w:rPr>
          <w:i/>
        </w:rPr>
        <w:t>RRCReestablishment</w:t>
      </w:r>
      <w:r>
        <w:t xml:space="preserve"> message to UE.</w:t>
      </w:r>
    </w:p>
    <w:p>
      <w:pPr>
        <w:pStyle w:val="B1"/>
        <w:spacing w:before="120" w:after="120"/>
        <w:ind w:left="1136"/>
      </w:pPr>
      <w:r>
        <w:t>7-8.</w:t>
      </w:r>
      <w:r>
        <w:tab/>
        <w:t xml:space="preserve">The UE sends an </w:t>
      </w:r>
      <w:r>
        <w:rPr>
          <w:i/>
        </w:rPr>
        <w:t>RRCReestablishmentComplete</w:t>
      </w:r>
      <w:r>
        <w:t xml:space="preserve"> message to the gNB-DU. The gNB-DU encapsulates the RRC message in the UL RRC MESSAGE TRANSFER message and sends to the gNB-CU.</w:t>
      </w:r>
    </w:p>
    <w:p>
      <w:pPr>
        <w:pStyle w:val="B1"/>
        <w:spacing w:before="120" w:after="120"/>
        <w:ind w:left="1136"/>
      </w:pPr>
      <w:r>
        <w:t>9-10.</w:t>
      </w:r>
      <w:r>
        <w:tab/>
        <w:t>The gNB-CU triggers an UE Context Modification procedure by sending UE CONTEXT MODIFICATION REQUEST message, which may include DRBs to be modified and released list. The gNB-DU responses with the UE CONTEXT MODIFICATION RESPONSE message.</w:t>
      </w:r>
    </w:p>
    <w:p>
      <w:pPr>
        <w:pStyle w:val="B1"/>
        <w:spacing w:before="120" w:after="120"/>
        <w:ind w:left="1136"/>
      </w:pPr>
      <w:r>
        <w:t>9'-10'.</w:t>
      </w:r>
      <w:r>
        <w:tab/>
        <w:t>The gNB-DU triggers an UE Context Modification procedure by sending UE CONTEXT MODIFICATION REQUIRED message, which may include DRBs to be modified and released list. The gNB-CU responses with UE CONTEXT MODIFICATION CONFIRM message.</w:t>
      </w:r>
    </w:p>
    <w:p>
      <w:pPr>
        <w:pStyle w:val="NO"/>
        <w:spacing w:before="120" w:after="120"/>
        <w:ind w:left="2270"/>
      </w:pPr>
      <w:r>
        <w:t>NOTE 1:</w:t>
      </w:r>
      <w:r>
        <w:tab/>
        <w:t>Here it is assumed that the UE accessed the original gNB-DU where the UE context is available for that UE, and either steps 9-10 or steps 9’-10’ may be executed or both could be skipped.</w:t>
      </w:r>
    </w:p>
    <w:p>
      <w:pPr>
        <w:pStyle w:val="NO"/>
        <w:spacing w:before="120" w:after="120"/>
        <w:ind w:left="2270"/>
      </w:pPr>
      <w:r>
        <w:t>NOTE 2:</w:t>
      </w:r>
      <w:r>
        <w:tab/>
        <w:t>If the UE accessed from a gNB-DU other than the original one, the gNB-CU should trigger the UE Context Setup procedure toward this new gNB-DU.</w:t>
      </w:r>
    </w:p>
    <w:p>
      <w:pPr>
        <w:pStyle w:val="B1"/>
        <w:spacing w:before="120" w:after="120"/>
        <w:ind w:left="1136"/>
      </w:pPr>
      <w:r>
        <w:t>11-12.</w:t>
      </w:r>
      <w:r>
        <w:tab/>
        <w:t xml:space="preserve">The gNB-CU includes an </w:t>
      </w:r>
      <w:r>
        <w:rPr>
          <w:i/>
        </w:rPr>
        <w:t>RRCReconfiguration</w:t>
      </w:r>
      <w:r>
        <w:t xml:space="preserve"> message into the DL RRC MESSAGE TRANSFER message and transfers to the gNB-DU. The gNB-DU forwards it to the UE.</w:t>
      </w:r>
    </w:p>
    <w:p>
      <w:pPr>
        <w:pStyle w:val="B1"/>
        <w:spacing w:before="120" w:after="120"/>
        <w:ind w:left="1136"/>
      </w:pPr>
      <w:r>
        <w:t>13-14.</w:t>
      </w:r>
      <w:r>
        <w:tab/>
        <w:t xml:space="preserve">The UE sends an </w:t>
      </w:r>
      <w:r>
        <w:rPr>
          <w:i/>
        </w:rPr>
        <w:t>RRCReconfigurationComplete</w:t>
      </w:r>
      <w:r>
        <w:t xml:space="preserve"> message to the gNB-DU, and the gNB-DU forwards it to the gNB-CU.</w:t>
      </w:r>
    </w:p>
    <w:p>
      <w:pPr>
        <w:spacing w:beforeLines="0" w:afterLines="0" w:after="180" w:line="240" w:lineRule="auto"/>
        <w:jc w:val="left"/>
        <w:rPr>
          <w:rFonts w:eastAsiaTheme="minorEastAsia"/>
        </w:rPr>
      </w:pPr>
      <w:r>
        <w:rPr>
          <w:rFonts w:hint="eastAsia"/>
          <w:kern w:val="0"/>
          <w:highlight w:val="yellow"/>
          <w:lang w:val="en-GB" w:eastAsia="en-US"/>
        </w:rPr>
        <w:t>-</w:t>
      </w:r>
      <w:r>
        <w:rPr>
          <w:kern w:val="0"/>
          <w:highlight w:val="yellow"/>
          <w:lang w:val="en-GB" w:eastAsia="en-US"/>
        </w:rPr>
        <w:t>-------------------------------------End of the change---------------------------------------------</w:t>
      </w:r>
    </w:p>
    <w:sectPr>
      <w:headerReference w:type="even" r:id="rId16"/>
      <w:footerReference w:type="even" r:id="rId17"/>
      <w:headerReference w:type="first" r:id="rId18"/>
      <w:footerReference w:type="first" r:id="rId19"/>
      <w:pgSz w:w="11906" w:h="16838"/>
      <w:pgMar w:top="1440" w:right="1202" w:bottom="1440" w:left="1378"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8406A3A" w16cex:dateUtc="2024-10-15T06:34:00Z"/>
  <w16cex:commentExtensible w16cex:durableId="2AB90E9A" w16cex:dateUtc="2024-10-15T07:54:00Z"/>
  <w16cex:commentExtensible w16cex:durableId="2AB8DC00" w16cex:dateUtc="2024-10-15T10:18:00Z"/>
  <w16cex:commentExtensible w16cex:durableId="36768825" w16cex:dateUtc="2024-10-15T06:35:00Z"/>
  <w16cex:commentExtensible w16cex:durableId="2AB8DCC3" w16cex:dateUtc="2024-10-15T10:21:00Z"/>
  <w16cex:commentExtensible w16cex:durableId="39FCBB09" w16cex:dateUtc="2024-10-15T06:39:00Z"/>
  <w16cex:commentExtensible w16cex:durableId="7F183C0D" w16cex:dateUtc="2024-10-15T06:41:00Z"/>
  <w16cex:commentExtensible w16cex:durableId="2AB8DD02" w16cex:dateUtc="2024-10-15T10:2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before="120" w:after="120" w:line="240" w:lineRule="auto"/>
      </w:pPr>
      <w:r>
        <w:separator/>
      </w:r>
    </w:p>
  </w:endnote>
  <w:endnote w:type="continuationSeparator" w:id="0">
    <w:p>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before="120" w:after="120" w:line="240" w:lineRule="auto"/>
      </w:pPr>
      <w:r>
        <w:separator/>
      </w:r>
    </w:p>
  </w:footnote>
  <w:footnote w:type="continuationSeparator" w:id="0">
    <w:p>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b"/>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b"/>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C9D0BBB"/>
    <w:multiLevelType w:val="singleLevel"/>
    <w:tmpl w:val="8C9D0BBB"/>
    <w:lvl w:ilvl="0">
      <w:start w:val="1"/>
      <w:numFmt w:val="bullet"/>
      <w:lvlText w:val=""/>
      <w:lvlJc w:val="left"/>
      <w:pPr>
        <w:ind w:left="420" w:hanging="420"/>
      </w:pPr>
      <w:rPr>
        <w:rFonts w:ascii="Wingdings" w:hAnsi="Wingding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CADEB757"/>
    <w:multiLevelType w:val="multilevel"/>
    <w:tmpl w:val="CADEB75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rPr>
    </w:lvl>
    <w:lvl w:ilvl="2">
      <w:start w:val="1"/>
      <w:numFmt w:val="bullet"/>
      <w:lvlText w:val=""/>
      <w:lvlJc w:val="left"/>
      <w:pPr>
        <w:ind w:left="3059" w:hanging="360"/>
      </w:pPr>
      <w:rPr>
        <w:rFonts w:ascii="Wingdings" w:hAnsi="Wingdings" w:cs="Wingdings" w:hint="default"/>
      </w:rPr>
    </w:lvl>
    <w:lvl w:ilvl="3">
      <w:start w:val="1"/>
      <w:numFmt w:val="bullet"/>
      <w:lvlText w:val=""/>
      <w:lvlJc w:val="left"/>
      <w:pPr>
        <w:ind w:left="3779" w:hanging="360"/>
      </w:pPr>
      <w:rPr>
        <w:rFonts w:ascii="Symbol" w:hAnsi="Symbol" w:cs="Symbol"/>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cs="Wingdings" w:hint="default"/>
      </w:rPr>
    </w:lvl>
    <w:lvl w:ilvl="6">
      <w:start w:val="1"/>
      <w:numFmt w:val="bullet"/>
      <w:lvlText w:val=""/>
      <w:lvlJc w:val="left"/>
      <w:pPr>
        <w:ind w:left="5939" w:hanging="360"/>
      </w:pPr>
      <w:rPr>
        <w:rFonts w:ascii="Symbol" w:hAnsi="Symbol" w:cs="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cs="Wingdings" w:hint="default"/>
      </w:rPr>
    </w:lvl>
  </w:abstractNum>
  <w:abstractNum w:abstractNumId="3" w15:restartNumberingAfterBreak="0">
    <w:nsid w:val="17780993"/>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4F39DC"/>
    <w:multiLevelType w:val="hybridMultilevel"/>
    <w:tmpl w:val="D554764E"/>
    <w:lvl w:ilvl="0" w:tplc="00000003">
      <w:start w:val="1"/>
      <w:numFmt w:val="bullet"/>
      <w:lvlText w:val=""/>
      <w:lvlJc w:val="left"/>
      <w:pPr>
        <w:ind w:left="360" w:hanging="360"/>
      </w:pPr>
      <w:rPr>
        <w:rFonts w:ascii="Symbol" w:hAnsi="Symbol" w:cs="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46462C11"/>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9BC1BF4"/>
    <w:multiLevelType w:val="singleLevel"/>
    <w:tmpl w:val="69BC1BF4"/>
    <w:lvl w:ilvl="0">
      <w:start w:val="1"/>
      <w:numFmt w:val="bullet"/>
      <w:lvlText w:val=""/>
      <w:lvlJc w:val="left"/>
      <w:pPr>
        <w:ind w:left="420" w:hanging="420"/>
      </w:pPr>
      <w:rPr>
        <w:rFonts w:ascii="Wingdings" w:hAnsi="Wingdings" w:hint="default"/>
      </w:rPr>
    </w:lvl>
  </w:abstractNum>
  <w:abstractNum w:abstractNumId="11" w15:restartNumberingAfterBreak="0">
    <w:nsid w:val="6EE45D62"/>
    <w:multiLevelType w:val="multilevel"/>
    <w:tmpl w:val="6EE45D62"/>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10F9F"/>
    <w:multiLevelType w:val="multilevel"/>
    <w:tmpl w:val="70110F9F"/>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6EC6"/>
    <w:multiLevelType w:val="multilevel"/>
    <w:tmpl w:val="7E246EC6"/>
    <w:lvl w:ilvl="0">
      <w:start w:val="1"/>
      <w:numFmt w:val="decimal"/>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6"/>
  </w:num>
  <w:num w:numId="2">
    <w:abstractNumId w:val="1"/>
  </w:num>
  <w:num w:numId="3">
    <w:abstractNumId w:val="8"/>
  </w:num>
  <w:num w:numId="4">
    <w:abstractNumId w:val="5"/>
  </w:num>
  <w:num w:numId="5">
    <w:abstractNumId w:val="13"/>
  </w:num>
  <w:num w:numId="6">
    <w:abstractNumId w:val="2"/>
  </w:num>
  <w:num w:numId="7">
    <w:abstractNumId w:val="12"/>
  </w:num>
  <w:num w:numId="8">
    <w:abstractNumId w:val="0"/>
  </w:num>
  <w:num w:numId="9">
    <w:abstractNumId w:val="9"/>
  </w:num>
  <w:num w:numId="10">
    <w:abstractNumId w:val="10"/>
  </w:num>
  <w:num w:numId="11">
    <w:abstractNumId w:val="14"/>
  </w:num>
  <w:num w:numId="12">
    <w:abstractNumId w:val="11"/>
  </w:num>
  <w:num w:numId="13">
    <w:abstractNumId w:val="4"/>
  </w:num>
  <w:num w:numId="14">
    <w:abstractNumId w:val="7"/>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597B5B-93F7-4D62-9D1A-F26973657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link w:val="1Char"/>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link w:val="2Char"/>
    <w:qFormat/>
    <w:pPr>
      <w:numPr>
        <w:numId w:val="0"/>
      </w:numPr>
      <w:pBdr>
        <w:top w:val="none" w:sz="0" w:space="0" w:color="auto"/>
      </w:pBdr>
      <w:tabs>
        <w:tab w:val="clear" w:pos="-4820"/>
      </w:tabs>
      <w:spacing w:before="120" w:after="120"/>
      <w:ind w:rightChars="100" w:right="200"/>
      <w:outlineLvl w:val="1"/>
    </w:pPr>
    <w:rPr>
      <w:sz w:val="24"/>
      <w:szCs w:val="28"/>
    </w:rPr>
  </w:style>
  <w:style w:type="paragraph" w:styleId="3">
    <w:name w:val="heading 3"/>
    <w:basedOn w:val="2"/>
    <w:next w:val="a"/>
    <w:link w:val="3Char"/>
    <w:qFormat/>
    <w:pPr>
      <w:numPr>
        <w:ilvl w:val="2"/>
      </w:numPr>
      <w:outlineLvl w:val="2"/>
    </w:pPr>
    <w:rPr>
      <w:rFonts w:eastAsia="宋体"/>
      <w:sz w:val="22"/>
    </w:rPr>
  </w:style>
  <w:style w:type="paragraph" w:styleId="4">
    <w:name w:val="heading 4"/>
    <w:basedOn w:val="3"/>
    <w:next w:val="a"/>
    <w:link w:val="4Char"/>
    <w:qFormat/>
    <w:pPr>
      <w:numPr>
        <w:ilvl w:val="0"/>
      </w:numPr>
      <w:tabs>
        <w:tab w:val="clear" w:pos="0"/>
      </w:tabs>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numPr>
        <w:numId w:val="0"/>
      </w:numPr>
      <w:tabs>
        <w:tab w:val="clear" w:pos="-4820"/>
        <w:tab w:val="clear" w:pos="0"/>
      </w:tabs>
      <w:overflowPunct w:val="0"/>
      <w:autoSpaceDE w:val="0"/>
      <w:autoSpaceDN w:val="0"/>
      <w:adjustRightInd w:val="0"/>
      <w:spacing w:beforeLines="0" w:before="240" w:afterLines="0" w:after="180" w:line="240" w:lineRule="auto"/>
      <w:jc w:val="left"/>
      <w:textAlignment w:val="baseline"/>
      <w:outlineLvl w:val="7"/>
    </w:pPr>
    <w:rPr>
      <w:rFonts w:eastAsia="Times New Roman"/>
      <w:kern w:val="0"/>
      <w:sz w:val="36"/>
      <w:lang w:val="en-GB"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overflowPunct w:val="0"/>
      <w:autoSpaceDE w:val="0"/>
      <w:autoSpaceDN w:val="0"/>
      <w:adjustRightInd w:val="0"/>
      <w:spacing w:beforeLines="0" w:afterLines="0" w:after="180" w:line="240" w:lineRule="auto"/>
      <w:ind w:left="1985" w:rightChars="0" w:right="0" w:hanging="1985"/>
      <w:jc w:val="left"/>
      <w:textAlignment w:val="baseline"/>
      <w:outlineLvl w:val="9"/>
    </w:pPr>
    <w:rPr>
      <w:rFonts w:eastAsia="Times New Roman"/>
      <w:kern w:val="0"/>
      <w:sz w:val="20"/>
      <w:szCs w:val="20"/>
      <w:lang w:val="en-GB" w:eastAsia="ja-JP"/>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keepLines/>
      <w:widowControl w:val="0"/>
      <w:tabs>
        <w:tab w:val="right" w:leader="dot" w:pos="9639"/>
      </w:tabs>
      <w:overflowPunct w:val="0"/>
      <w:autoSpaceDE w:val="0"/>
      <w:autoSpaceDN w:val="0"/>
      <w:adjustRightInd w:val="0"/>
      <w:spacing w:beforeLines="0" w:afterLines="0" w:after="0" w:line="240" w:lineRule="auto"/>
      <w:ind w:leftChars="0" w:left="1418" w:right="425" w:hanging="1418"/>
      <w:jc w:val="left"/>
      <w:textAlignment w:val="baseline"/>
    </w:pPr>
    <w:rPr>
      <w:b w:val="0"/>
      <w:i w:val="0"/>
      <w:kern w:val="0"/>
      <w:lang w:val="en-GB" w:eastAsia="ja-JP"/>
    </w:rPr>
  </w:style>
  <w:style w:type="paragraph" w:styleId="31">
    <w:name w:val="toc 3"/>
    <w:basedOn w:val="a"/>
    <w:next w:val="a"/>
    <w:link w:val="3Char0"/>
    <w:uiPriority w:val="39"/>
    <w:unhideWhenUsed/>
    <w:qFormat/>
    <w:pPr>
      <w:ind w:leftChars="400" w:left="880"/>
    </w:pPr>
    <w:rPr>
      <w:b/>
      <w:i/>
    </w:rPr>
  </w:style>
  <w:style w:type="paragraph" w:styleId="21">
    <w:name w:val="List Number 2"/>
    <w:basedOn w:val="a4"/>
    <w:qFormat/>
    <w:pPr>
      <w:ind w:left="851"/>
    </w:pPr>
  </w:style>
  <w:style w:type="paragraph" w:styleId="a4">
    <w:name w:val="List Number"/>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link w:val="2Char0"/>
    <w:qFormat/>
    <w:pPr>
      <w:ind w:left="851"/>
    </w:pPr>
  </w:style>
  <w:style w:type="paragraph" w:styleId="a5">
    <w:name w:val="List Bullet"/>
    <w:basedOn w:val="a3"/>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paragraph" w:styleId="a6">
    <w:name w:val="annotation text"/>
    <w:basedOn w:val="a"/>
    <w:link w:val="Char"/>
    <w:uiPriority w:val="99"/>
    <w:qFormat/>
  </w:style>
  <w:style w:type="paragraph" w:styleId="33">
    <w:name w:val="Body Text 3"/>
    <w:basedOn w:val="a"/>
    <w:link w:val="3Char1"/>
    <w:qFormat/>
    <w:pPr>
      <w:overflowPunct w:val="0"/>
      <w:autoSpaceDE w:val="0"/>
      <w:autoSpaceDN w:val="0"/>
      <w:adjustRightInd w:val="0"/>
      <w:spacing w:beforeLines="0" w:afterLines="0" w:after="120" w:line="240" w:lineRule="auto"/>
      <w:jc w:val="left"/>
      <w:textAlignment w:val="baseline"/>
    </w:pPr>
    <w:rPr>
      <w:kern w:val="0"/>
      <w:sz w:val="16"/>
      <w:szCs w:val="16"/>
      <w:lang w:val="en-GB" w:eastAsia="ja-JP"/>
    </w:rPr>
  </w:style>
  <w:style w:type="paragraph" w:styleId="a7">
    <w:name w:val="Body Text"/>
    <w:basedOn w:val="a"/>
    <w:link w:val="Char0"/>
    <w:qFormat/>
    <w:pPr>
      <w:overflowPunct w:val="0"/>
      <w:autoSpaceDE w:val="0"/>
      <w:autoSpaceDN w:val="0"/>
      <w:adjustRightInd w:val="0"/>
      <w:spacing w:beforeLines="0" w:afterLines="0" w:after="120" w:line="240" w:lineRule="auto"/>
      <w:jc w:val="left"/>
      <w:textAlignment w:val="baseline"/>
    </w:pPr>
    <w:rPr>
      <w:kern w:val="0"/>
      <w:lang w:val="en-GB" w:eastAsia="ja-JP"/>
    </w:rPr>
  </w:style>
  <w:style w:type="paragraph" w:styleId="a8">
    <w:name w:val="Plain Text"/>
    <w:basedOn w:val="a"/>
    <w:link w:val="Char1"/>
    <w:uiPriority w:val="99"/>
    <w:qFormat/>
    <w:pPr>
      <w:spacing w:beforeLines="0" w:afterLines="0"/>
      <w:jc w:val="left"/>
    </w:pPr>
    <w:rPr>
      <w:rFonts w:ascii="Courier New" w:eastAsiaTheme="minorHAnsi" w:hAnsi="Courier New" w:cstheme="minorBidi"/>
      <w:kern w:val="0"/>
      <w:sz w:val="22"/>
      <w:szCs w:val="22"/>
      <w:lang w:val="nb-NO" w:eastAsia="en-US"/>
    </w:rPr>
  </w:style>
  <w:style w:type="paragraph" w:styleId="51">
    <w:name w:val="List Bullet 5"/>
    <w:basedOn w:val="41"/>
    <w:qFormat/>
    <w:pPr>
      <w:ind w:left="1702"/>
    </w:pPr>
  </w:style>
  <w:style w:type="paragraph" w:styleId="80">
    <w:name w:val="toc 8"/>
    <w:basedOn w:val="10"/>
    <w:next w:val="a"/>
    <w:uiPriority w:val="39"/>
    <w:qFormat/>
    <w:pPr>
      <w:keepNext/>
      <w:keepLines/>
      <w:widowControl w:val="0"/>
      <w:tabs>
        <w:tab w:val="right" w:leader="dot" w:pos="9639"/>
      </w:tabs>
      <w:overflowPunct w:val="0"/>
      <w:autoSpaceDE w:val="0"/>
      <w:autoSpaceDN w:val="0"/>
      <w:adjustRightInd w:val="0"/>
      <w:spacing w:beforeLines="0" w:before="180" w:afterLines="0" w:after="0" w:line="240" w:lineRule="auto"/>
      <w:ind w:left="2693" w:right="425" w:hanging="2693"/>
      <w:jc w:val="left"/>
      <w:textAlignment w:val="baseline"/>
    </w:pPr>
    <w:rPr>
      <w:i w:val="0"/>
      <w:kern w:val="0"/>
      <w:sz w:val="22"/>
      <w:lang w:val="en-GB" w:eastAsia="ja-JP"/>
    </w:rPr>
  </w:style>
  <w:style w:type="paragraph" w:styleId="10">
    <w:name w:val="toc 1"/>
    <w:basedOn w:val="a"/>
    <w:next w:val="a"/>
    <w:link w:val="1Char0"/>
    <w:uiPriority w:val="39"/>
    <w:unhideWhenUsed/>
    <w:qFormat/>
    <w:rPr>
      <w:b/>
      <w:i/>
    </w:rPr>
  </w:style>
  <w:style w:type="paragraph" w:styleId="a9">
    <w:name w:val="Balloon Text"/>
    <w:basedOn w:val="a"/>
    <w:link w:val="Char2"/>
    <w:uiPriority w:val="99"/>
    <w:semiHidden/>
    <w:unhideWhenUsed/>
    <w:qFormat/>
    <w:pPr>
      <w:spacing w:after="0" w:line="240" w:lineRule="auto"/>
    </w:pPr>
    <w:rPr>
      <w:rFonts w:ascii="Microsoft YaHei UI" w:eastAsia="Microsoft YaHei UI"/>
      <w:sz w:val="18"/>
      <w:szCs w:val="18"/>
    </w:rPr>
  </w:style>
  <w:style w:type="paragraph" w:styleId="aa">
    <w:name w:val="footer"/>
    <w:link w:val="Char3"/>
    <w:unhideWhenUsed/>
    <w:qFormat/>
    <w:pPr>
      <w:tabs>
        <w:tab w:val="center" w:pos="4153"/>
        <w:tab w:val="right" w:pos="8306"/>
      </w:tabs>
      <w:snapToGrid w:val="0"/>
    </w:pPr>
    <w:rPr>
      <w:rFonts w:eastAsia="Times New Roman"/>
      <w:kern w:val="2"/>
      <w:sz w:val="18"/>
      <w:szCs w:val="18"/>
    </w:rPr>
  </w:style>
  <w:style w:type="paragraph" w:styleId="ab">
    <w:name w:val="header"/>
    <w:link w:val="Char4"/>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ac">
    <w:name w:val="footnote text"/>
    <w:basedOn w:val="a"/>
    <w:link w:val="Char5"/>
    <w:qFormat/>
    <w:pPr>
      <w:keepLines/>
      <w:overflowPunct w:val="0"/>
      <w:autoSpaceDE w:val="0"/>
      <w:autoSpaceDN w:val="0"/>
      <w:adjustRightInd w:val="0"/>
      <w:spacing w:beforeLines="0" w:afterLines="0" w:after="0" w:line="240" w:lineRule="auto"/>
      <w:ind w:left="454" w:hanging="454"/>
      <w:jc w:val="left"/>
      <w:textAlignment w:val="baseline"/>
    </w:pPr>
    <w:rPr>
      <w:kern w:val="0"/>
      <w:sz w:val="16"/>
      <w:lang w:val="en-GB" w:eastAsia="ja-JP"/>
    </w:rPr>
  </w:style>
  <w:style w:type="paragraph" w:styleId="52">
    <w:name w:val="List 5"/>
    <w:basedOn w:val="42"/>
    <w:qFormat/>
    <w:pPr>
      <w:ind w:left="1702"/>
    </w:pPr>
  </w:style>
  <w:style w:type="paragraph" w:styleId="42">
    <w:name w:val="List 4"/>
    <w:basedOn w:val="30"/>
    <w:qFormat/>
    <w:pPr>
      <w:ind w:left="1418"/>
    </w:pPr>
  </w:style>
  <w:style w:type="paragraph" w:styleId="ad">
    <w:name w:val="table of figures"/>
    <w:basedOn w:val="a"/>
    <w:next w:val="a"/>
    <w:uiPriority w:val="99"/>
    <w:semiHidden/>
    <w:unhideWhenUsed/>
    <w:qFormat/>
    <w:pPr>
      <w:ind w:leftChars="200" w:left="200" w:hangingChars="200" w:hanging="200"/>
    </w:pPr>
  </w:style>
  <w:style w:type="paragraph" w:styleId="23">
    <w:name w:val="toc 2"/>
    <w:basedOn w:val="a"/>
    <w:next w:val="a"/>
    <w:link w:val="2Char1"/>
    <w:uiPriority w:val="39"/>
    <w:unhideWhenUsed/>
    <w:qFormat/>
    <w:pPr>
      <w:snapToGrid w:val="0"/>
      <w:ind w:leftChars="200" w:left="618"/>
    </w:pPr>
    <w:rPr>
      <w:b/>
      <w:i/>
    </w:rPr>
  </w:style>
  <w:style w:type="paragraph" w:styleId="90">
    <w:name w:val="toc 9"/>
    <w:basedOn w:val="80"/>
    <w:next w:val="a"/>
    <w:uiPriority w:val="39"/>
    <w:qFormat/>
    <w:pPr>
      <w:ind w:left="1418" w:hanging="1418"/>
    </w:pPr>
  </w:style>
  <w:style w:type="paragraph" w:styleId="ae">
    <w:name w:val="Normal (Web)"/>
    <w:basedOn w:val="a"/>
    <w:unhideWhenUsed/>
    <w:qFormat/>
    <w:rPr>
      <w:sz w:val="24"/>
    </w:rPr>
  </w:style>
  <w:style w:type="paragraph" w:styleId="11">
    <w:name w:val="index 1"/>
    <w:basedOn w:val="a"/>
    <w:next w:val="a"/>
    <w:qFormat/>
    <w:pPr>
      <w:keepLines/>
      <w:overflowPunct w:val="0"/>
      <w:autoSpaceDE w:val="0"/>
      <w:autoSpaceDN w:val="0"/>
      <w:adjustRightInd w:val="0"/>
      <w:spacing w:beforeLines="0" w:afterLines="0" w:after="0" w:line="240" w:lineRule="auto"/>
      <w:jc w:val="left"/>
      <w:textAlignment w:val="baseline"/>
    </w:pPr>
    <w:rPr>
      <w:kern w:val="0"/>
      <w:lang w:val="en-GB" w:eastAsia="ja-JP"/>
    </w:rPr>
  </w:style>
  <w:style w:type="paragraph" w:styleId="24">
    <w:name w:val="index 2"/>
    <w:basedOn w:val="11"/>
    <w:next w:val="a"/>
    <w:qFormat/>
    <w:pPr>
      <w:ind w:left="284"/>
    </w:pPr>
  </w:style>
  <w:style w:type="paragraph" w:styleId="af">
    <w:name w:val="annotation subject"/>
    <w:basedOn w:val="a6"/>
    <w:next w:val="a6"/>
    <w:link w:val="Char6"/>
    <w:uiPriority w:val="99"/>
    <w:unhideWhenUsed/>
    <w:qFormat/>
    <w:pPr>
      <w:jc w:val="left"/>
    </w:pPr>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page number"/>
    <w:qFormat/>
  </w:style>
  <w:style w:type="character" w:styleId="af2">
    <w:name w:val="FollowedHyperlink"/>
    <w:basedOn w:val="a0"/>
    <w:uiPriority w:val="99"/>
    <w:semiHidden/>
    <w:unhideWhenUsed/>
    <w:qFormat/>
    <w:rPr>
      <w:color w:val="954F72"/>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character" w:customStyle="1" w:styleId="Char2">
    <w:name w:val="批注框文本 Char"/>
    <w:basedOn w:val="a0"/>
    <w:link w:val="a9"/>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2"/>
      </w:numPr>
      <w:ind w:leftChars="496" w:left="1199" w:hangingChars="103" w:hanging="207"/>
    </w:pPr>
  </w:style>
  <w:style w:type="paragraph" w:customStyle="1" w:styleId="3rdlevelobservation">
    <w:name w:val="3rd level observation"/>
    <w:basedOn w:val="sub-observation"/>
    <w:qFormat/>
    <w:pPr>
      <w:numPr>
        <w:numId w:val="3"/>
      </w:numPr>
      <w:tabs>
        <w:tab w:val="clear" w:pos="993"/>
        <w:tab w:val="left" w:pos="1134"/>
      </w:tabs>
      <w:ind w:leftChars="496" w:left="1131" w:hangingChars="69" w:hanging="139"/>
    </w:pPr>
  </w:style>
  <w:style w:type="paragraph" w:customStyle="1" w:styleId="References">
    <w:name w:val="References"/>
    <w:basedOn w:val="a"/>
    <w:qFormat/>
    <w:pPr>
      <w:numPr>
        <w:numId w:val="4"/>
      </w:numPr>
      <w:spacing w:after="60"/>
    </w:pPr>
    <w:rPr>
      <w:szCs w:val="16"/>
    </w:rPr>
  </w:style>
  <w:style w:type="paragraph" w:styleId="af7">
    <w:name w:val="List Paragraph"/>
    <w:basedOn w:val="a"/>
    <w:link w:val="Char7"/>
    <w:uiPriority w:val="34"/>
    <w:qFormat/>
    <w:pPr>
      <w:spacing w:beforeLines="0"/>
      <w:ind w:left="720"/>
      <w:contextualSpacing/>
    </w:pPr>
    <w:rPr>
      <w:sz w:val="24"/>
      <w:szCs w:val="24"/>
    </w:rPr>
  </w:style>
  <w:style w:type="character" w:customStyle="1" w:styleId="Char4">
    <w:name w:val="页眉 Char"/>
    <w:basedOn w:val="a0"/>
    <w:link w:val="ab"/>
    <w:qFormat/>
    <w:rPr>
      <w:rFonts w:eastAsia="Times New Roman"/>
      <w:kern w:val="2"/>
      <w:sz w:val="18"/>
      <w:szCs w:val="18"/>
    </w:rPr>
  </w:style>
  <w:style w:type="paragraph" w:customStyle="1" w:styleId="ZTE-C-proposal">
    <w:name w:val="ZTE-C-proposal"/>
    <w:basedOn w:val="10"/>
    <w:link w:val="ZTE-C-proposal0"/>
    <w:qFormat/>
    <w:pPr>
      <w:spacing w:before="120" w:after="120"/>
      <w:ind w:left="1104" w:hangingChars="550" w:hanging="1104"/>
    </w:pPr>
  </w:style>
  <w:style w:type="paragraph" w:customStyle="1" w:styleId="ZTE-C-subProposal">
    <w:name w:val="ZTE-C-subProposal"/>
    <w:basedOn w:val="23"/>
    <w:link w:val="ZTE-C-subProposal0"/>
    <w:qFormat/>
    <w:pPr>
      <w:tabs>
        <w:tab w:val="left" w:pos="993"/>
        <w:tab w:val="right" w:leader="dot" w:pos="9650"/>
      </w:tabs>
      <w:spacing w:before="120" w:after="120"/>
      <w:ind w:leftChars="354" w:left="708"/>
    </w:pPr>
  </w:style>
  <w:style w:type="character" w:customStyle="1" w:styleId="1Char0">
    <w:name w:val="目录 1 Char"/>
    <w:basedOn w:val="a0"/>
    <w:link w:val="10"/>
    <w:uiPriority w:val="39"/>
    <w:qFormat/>
    <w:rPr>
      <w:rFonts w:eastAsia="Times New Roman"/>
      <w:b/>
      <w:i/>
      <w:kern w:val="2"/>
    </w:rPr>
  </w:style>
  <w:style w:type="character" w:customStyle="1" w:styleId="ZTE-C-proposal0">
    <w:name w:val="ZTE-C-proposal 字符"/>
    <w:basedOn w:val="1Char0"/>
    <w:link w:val="ZTE-C-proposal"/>
    <w:qFormat/>
    <w:rPr>
      <w:rFonts w:eastAsia="Times New Roman"/>
      <w:b/>
      <w:i/>
      <w:color w:val="000000"/>
      <w:kern w:val="2"/>
    </w:rPr>
  </w:style>
  <w:style w:type="paragraph" w:customStyle="1" w:styleId="ZTE-C-3rdlevelproposal">
    <w:name w:val="ZTE-C-3rd level proposal"/>
    <w:basedOn w:val="31"/>
    <w:link w:val="ZTE-C-3rdlevelproposal0"/>
    <w:qFormat/>
    <w:pPr>
      <w:tabs>
        <w:tab w:val="left" w:pos="1276"/>
        <w:tab w:val="right" w:leader="dot" w:pos="9650"/>
      </w:tabs>
      <w:spacing w:before="120" w:after="120"/>
      <w:ind w:leftChars="567" w:left="1134"/>
    </w:pPr>
  </w:style>
  <w:style w:type="character" w:customStyle="1" w:styleId="2Char1">
    <w:name w:val="目录 2 Char"/>
    <w:basedOn w:val="a0"/>
    <w:link w:val="23"/>
    <w:uiPriority w:val="39"/>
    <w:qFormat/>
    <w:rPr>
      <w:rFonts w:eastAsia="Times New Roman"/>
      <w:b/>
      <w:i/>
      <w:kern w:val="2"/>
    </w:rPr>
  </w:style>
  <w:style w:type="character" w:customStyle="1" w:styleId="ZTE-C-subProposal0">
    <w:name w:val="ZTE-C-subProposal 字符"/>
    <w:basedOn w:val="2Char1"/>
    <w:link w:val="ZTE-C-subProposal"/>
    <w:qFormat/>
    <w:rPr>
      <w:rFonts w:eastAsia="Times New Roman"/>
      <w:b/>
      <w:i/>
      <w:kern w:val="2"/>
    </w:rPr>
  </w:style>
  <w:style w:type="paragraph" w:customStyle="1" w:styleId="ZTE-C-Observation">
    <w:name w:val="ZTE-C-Observation"/>
    <w:basedOn w:val="10"/>
    <w:link w:val="ZTE-C-Observation0"/>
    <w:qFormat/>
    <w:pPr>
      <w:tabs>
        <w:tab w:val="left" w:pos="1470"/>
        <w:tab w:val="right" w:pos="9650"/>
      </w:tabs>
      <w:spacing w:before="120" w:after="120"/>
      <w:ind w:left="1273" w:hangingChars="634" w:hanging="1273"/>
    </w:pPr>
  </w:style>
  <w:style w:type="character" w:customStyle="1" w:styleId="3Char0">
    <w:name w:val="目录 3 Char"/>
    <w:basedOn w:val="a0"/>
    <w:link w:val="31"/>
    <w:uiPriority w:val="39"/>
    <w:qFormat/>
    <w:rPr>
      <w:rFonts w:eastAsia="Times New Roman"/>
      <w:b/>
      <w:i/>
      <w:kern w:val="2"/>
    </w:rPr>
  </w:style>
  <w:style w:type="character" w:customStyle="1" w:styleId="ZTE-C-3rdlevelproposal0">
    <w:name w:val="ZTE-C-3rd level proposal 字符"/>
    <w:basedOn w:val="3Char0"/>
    <w:link w:val="ZTE-C-3rdlevelproposal"/>
    <w:qFormat/>
    <w:rPr>
      <w:rFonts w:eastAsia="Times New Roman"/>
      <w:b/>
      <w:i/>
      <w:kern w:val="2"/>
    </w:rPr>
  </w:style>
  <w:style w:type="paragraph" w:customStyle="1" w:styleId="ZTE-C-sub-Observation">
    <w:name w:val="ZTE-C-sub-Observation"/>
    <w:basedOn w:val="23"/>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1Char0"/>
    <w:link w:val="ZTE-C-Observation"/>
    <w:qFormat/>
    <w:rPr>
      <w:rFonts w:eastAsia="Times New Roman"/>
      <w:b/>
      <w:i/>
      <w:kern w:val="2"/>
    </w:rPr>
  </w:style>
  <w:style w:type="paragraph" w:customStyle="1" w:styleId="ZTE-C-3rdlevelObservation">
    <w:name w:val="ZTE-C-3rd level Observation"/>
    <w:basedOn w:val="31"/>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2Char1"/>
    <w:link w:val="ZTE-C-sub-Observation"/>
    <w:qFormat/>
    <w:rPr>
      <w:rFonts w:eastAsia="Times New Roman"/>
      <w:b/>
      <w:i/>
      <w:kern w:val="2"/>
    </w:rPr>
  </w:style>
  <w:style w:type="character" w:customStyle="1" w:styleId="ZTE-C-3rdlevelObservation0">
    <w:name w:val="ZTE-C-3rd level Observation 字符"/>
    <w:basedOn w:val="3Char0"/>
    <w:link w:val="ZTE-C-3rdlevelObservation"/>
    <w:qFormat/>
    <w:rPr>
      <w:rFonts w:eastAsia="Times New Roman"/>
      <w:b/>
      <w:i/>
      <w:kern w:val="2"/>
    </w:rPr>
  </w:style>
  <w:style w:type="character" w:customStyle="1" w:styleId="Char3">
    <w:name w:val="页脚 Char"/>
    <w:basedOn w:val="a0"/>
    <w:link w:val="aa"/>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link w:val="NOChar"/>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eastAsiaTheme="minorEastAsia" w:cs="宋体"/>
      <w:b/>
      <w:bCs/>
      <w:i/>
      <w:iCs/>
      <w:kern w:val="2"/>
      <w:lang w:val="en-GB" w:eastAsia="en-US"/>
    </w:rPr>
  </w:style>
  <w:style w:type="paragraph" w:customStyle="1" w:styleId="B4">
    <w:name w:val="B4"/>
    <w:basedOn w:val="42"/>
    <w:qFormat/>
  </w:style>
  <w:style w:type="paragraph" w:customStyle="1" w:styleId="B5">
    <w:name w:val="B5"/>
    <w:basedOn w:val="52"/>
    <w:qFormat/>
  </w:style>
  <w:style w:type="paragraph" w:customStyle="1" w:styleId="TF">
    <w:name w:val="TF"/>
    <w:aliases w:val="left"/>
    <w:basedOn w:val="TH"/>
    <w:link w:val="TFChar"/>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Char">
    <w:name w:val="批注文字 Char"/>
    <w:basedOn w:val="a0"/>
    <w:link w:val="a6"/>
    <w:uiPriority w:val="99"/>
    <w:qFormat/>
    <w:rPr>
      <w:rFonts w:eastAsia="Times New Roman"/>
      <w:kern w:val="2"/>
    </w:rPr>
  </w:style>
  <w:style w:type="character" w:customStyle="1" w:styleId="Char6">
    <w:name w:val="批注主题 Char"/>
    <w:basedOn w:val="Char"/>
    <w:link w:val="af"/>
    <w:uiPriority w:val="99"/>
    <w:qFormat/>
    <w:rPr>
      <w:rFonts w:eastAsia="Times New Roman"/>
      <w:b/>
      <w:bCs/>
      <w:kern w:val="2"/>
    </w:rPr>
  </w:style>
  <w:style w:type="paragraph" w:customStyle="1" w:styleId="12">
    <w:name w:val="修订1"/>
    <w:hidden/>
    <w:uiPriority w:val="99"/>
    <w:semiHidden/>
    <w:qFormat/>
    <w:pPr>
      <w:spacing w:after="0" w:line="240" w:lineRule="auto"/>
    </w:pPr>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table" w:customStyle="1" w:styleId="13">
    <w:name w:val="网格型1"/>
    <w:basedOn w:val="a1"/>
    <w:qFormat/>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qFormat/>
    <w:rPr>
      <w:rFonts w:ascii="Arial" w:hAnsi="Arial" w:cs="Arial" w:hint="default"/>
      <w:sz w:val="32"/>
      <w:lang w:val="en-US" w:eastAsia="en-US"/>
    </w:rPr>
  </w:style>
  <w:style w:type="character" w:customStyle="1" w:styleId="1Char">
    <w:name w:val="标题 1 Char"/>
    <w:basedOn w:val="a0"/>
    <w:link w:val="1"/>
    <w:qFormat/>
    <w:rPr>
      <w:rFonts w:ascii="Arial" w:eastAsia="Arial Unicode MS" w:hAnsi="Arial"/>
      <w:kern w:val="2"/>
      <w:sz w:val="32"/>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6">
    <w:name w:val="B6"/>
    <w:link w:val="B6Char"/>
    <w:qFormat/>
    <w:pPr>
      <w:overflowPunct w:val="0"/>
      <w:autoSpaceDE w:val="0"/>
      <w:autoSpaceDN w:val="0"/>
      <w:adjustRightInd w:val="0"/>
      <w:spacing w:after="180"/>
      <w:ind w:left="1985" w:hanging="284"/>
    </w:pPr>
    <w:rPr>
      <w:rFonts w:eastAsia="Times New Roman"/>
    </w:rPr>
  </w:style>
  <w:style w:type="character" w:customStyle="1" w:styleId="B2Char">
    <w:name w:val="B2 Char"/>
    <w:basedOn w:val="a0"/>
    <w:qFormat/>
    <w:rPr>
      <w:rFonts w:ascii="Times New Roman" w:eastAsia="Times New Roman" w:hAnsi="Times New Roman" w:cs="Times New Roman" w:hint="default"/>
      <w:lang w:val="en-US"/>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B4Char">
    <w:name w:val="B4 Char"/>
    <w:basedOn w:val="a0"/>
    <w:qFormat/>
    <w:rPr>
      <w:rFonts w:ascii="Times New Roman" w:eastAsia="Times New Roman" w:hAnsi="Times New Roman" w:cs="Times New Roman" w:hint="default"/>
      <w:lang w:val="en-US"/>
    </w:rPr>
  </w:style>
  <w:style w:type="character" w:customStyle="1" w:styleId="B6Char">
    <w:name w:val="B6 Char"/>
    <w:basedOn w:val="a0"/>
    <w:link w:val="B6"/>
    <w:qFormat/>
    <w:rPr>
      <w:rFonts w:ascii="Times New Roman" w:eastAsia="Times New Roman" w:hAnsi="Times New Roman" w:cs="Times New Roman" w:hint="default"/>
      <w:lang w:val="en-US"/>
    </w:rPr>
  </w:style>
  <w:style w:type="character" w:customStyle="1" w:styleId="PLChar">
    <w:name w:val="PL Char"/>
    <w:link w:val="PL"/>
    <w:qFormat/>
    <w:rPr>
      <w:rFonts w:ascii="Courier New" w:eastAsia="Times New Roman" w:hAnsi="Courier New" w:cs="Times New Roman"/>
      <w:sz w:val="16"/>
      <w:shd w:val="clear" w:color="auto" w:fill="E6E6E6"/>
      <w:lang w:val="en-GB" w:eastAsia="en-GB"/>
    </w:rPr>
  </w:style>
  <w:style w:type="character" w:customStyle="1" w:styleId="TALCar">
    <w:name w:val="TAL Car"/>
    <w:link w:val="TAL"/>
    <w:qFormat/>
    <w:rPr>
      <w:rFonts w:ascii="Arial" w:eastAsia="Times New Roman" w:hAnsi="Arial" w:cs="Times New Roman"/>
      <w:kern w:val="2"/>
      <w:sz w:val="18"/>
    </w:rPr>
  </w:style>
  <w:style w:type="character" w:customStyle="1" w:styleId="4Char">
    <w:name w:val="标题 4 Char"/>
    <w:link w:val="4"/>
    <w:qFormat/>
    <w:locked/>
    <w:rPr>
      <w:rFonts w:ascii="Arial" w:hAnsi="Arial" w:cs="Times New Roman"/>
      <w:kern w:val="2"/>
      <w:sz w:val="24"/>
      <w:szCs w:val="28"/>
    </w:rPr>
  </w:style>
  <w:style w:type="character" w:customStyle="1" w:styleId="B1Char1">
    <w:name w:val="B1 Char1"/>
    <w:qFormat/>
    <w:rPr>
      <w:rFonts w:eastAsia="Times New Roman"/>
      <w:lang w:val="en-GB" w:eastAsia="ja-JP"/>
    </w:rPr>
  </w:style>
  <w:style w:type="paragraph" w:customStyle="1" w:styleId="CRCoverPage">
    <w:name w:val="CR Cover Page"/>
    <w:link w:val="CRCoverPageZchn"/>
    <w:qFormat/>
    <w:pPr>
      <w:spacing w:after="120" w:line="240" w:lineRule="auto"/>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cs="Times New Roman"/>
      <w:lang w:val="en-GB" w:eastAsia="en-US"/>
    </w:rPr>
  </w:style>
  <w:style w:type="character" w:customStyle="1" w:styleId="NOChar">
    <w:name w:val="NO Char"/>
    <w:link w:val="NO"/>
    <w:qFormat/>
    <w:rPr>
      <w:rFonts w:ascii="Times New Roman" w:eastAsia="Times New Roman" w:hAnsi="Times New Roman" w:cs="Times New Roman"/>
      <w:kern w:val="2"/>
    </w:rPr>
  </w:style>
  <w:style w:type="character" w:customStyle="1" w:styleId="6Char">
    <w:name w:val="标题 6 Char"/>
    <w:basedOn w:val="a0"/>
    <w:link w:val="6"/>
    <w:qFormat/>
    <w:rPr>
      <w:rFonts w:ascii="Arial" w:eastAsia="Times New Roman" w:hAnsi="Arial"/>
      <w:lang w:val="en-GB" w:eastAsia="ja-JP"/>
    </w:rPr>
  </w:style>
  <w:style w:type="character" w:customStyle="1" w:styleId="7Char">
    <w:name w:val="标题 7 Char"/>
    <w:basedOn w:val="a0"/>
    <w:link w:val="7"/>
    <w:qFormat/>
    <w:rPr>
      <w:rFonts w:ascii="Arial" w:eastAsia="Times New Roman" w:hAnsi="Arial"/>
      <w:lang w:val="en-GB" w:eastAsia="ja-JP"/>
    </w:rPr>
  </w:style>
  <w:style w:type="character" w:customStyle="1" w:styleId="8Char">
    <w:name w:val="标题 8 Char"/>
    <w:basedOn w:val="a0"/>
    <w:link w:val="8"/>
    <w:qFormat/>
    <w:rPr>
      <w:rFonts w:ascii="Arial" w:eastAsia="Times New Roman" w:hAnsi="Arial"/>
      <w:sz w:val="36"/>
      <w:lang w:val="en-GB" w:eastAsia="ja-JP"/>
    </w:rPr>
  </w:style>
  <w:style w:type="character" w:customStyle="1" w:styleId="9Char">
    <w:name w:val="标题 9 Char"/>
    <w:basedOn w:val="a0"/>
    <w:link w:val="9"/>
    <w:qFormat/>
    <w:rPr>
      <w:rFonts w:ascii="Arial" w:eastAsia="Times New Roman" w:hAnsi="Arial"/>
      <w:sz w:val="36"/>
      <w:lang w:val="en-GB" w:eastAsia="ja-JP"/>
    </w:rPr>
  </w:style>
  <w:style w:type="character" w:customStyle="1" w:styleId="3Char">
    <w:name w:val="标题 3 Char"/>
    <w:link w:val="3"/>
    <w:qFormat/>
    <w:rPr>
      <w:rFonts w:ascii="Arial" w:hAnsi="Arial"/>
      <w:kern w:val="2"/>
      <w:sz w:val="22"/>
      <w:szCs w:val="28"/>
    </w:rPr>
  </w:style>
  <w:style w:type="character" w:customStyle="1" w:styleId="5Char">
    <w:name w:val="标题 5 Char"/>
    <w:link w:val="5"/>
    <w:qFormat/>
    <w:rPr>
      <w:rFonts w:ascii="Arial" w:hAnsi="Arial"/>
      <w:kern w:val="2"/>
      <w:sz w:val="22"/>
      <w:szCs w:val="28"/>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paragraph" w:customStyle="1" w:styleId="TT">
    <w:name w:val="TT"/>
    <w:basedOn w:val="1"/>
    <w:next w:val="a"/>
    <w:qFormat/>
    <w:pPr>
      <w:numPr>
        <w:numId w:val="0"/>
      </w:numPr>
      <w:tabs>
        <w:tab w:val="clear" w:pos="-4820"/>
        <w:tab w:val="clear" w:pos="0"/>
      </w:tabs>
      <w:overflowPunct w:val="0"/>
      <w:autoSpaceDE w:val="0"/>
      <w:autoSpaceDN w:val="0"/>
      <w:adjustRightInd w:val="0"/>
      <w:spacing w:beforeLines="0" w:before="240" w:afterLines="0" w:after="180" w:line="240" w:lineRule="auto"/>
      <w:ind w:left="1134" w:hanging="1134"/>
      <w:jc w:val="left"/>
      <w:textAlignment w:val="baseline"/>
      <w:outlineLvl w:val="9"/>
    </w:pPr>
    <w:rPr>
      <w:rFonts w:eastAsia="Times New Roman"/>
      <w:kern w:val="0"/>
      <w:sz w:val="36"/>
      <w:lang w:val="en-GB" w:eastAsia="ja-JP"/>
    </w:rPr>
  </w:style>
  <w:style w:type="paragraph" w:customStyle="1" w:styleId="TAR">
    <w:name w:val="TAR"/>
    <w:basedOn w:val="TAL"/>
    <w:qFormat/>
    <w:pPr>
      <w:overflowPunct w:val="0"/>
      <w:autoSpaceDE w:val="0"/>
      <w:autoSpaceDN w:val="0"/>
      <w:adjustRightInd w:val="0"/>
      <w:spacing w:beforeLines="0" w:afterLines="0" w:line="240" w:lineRule="auto"/>
      <w:jc w:val="right"/>
      <w:textAlignment w:val="baseline"/>
    </w:pPr>
    <w:rPr>
      <w:kern w:val="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spacing w:beforeLines="0" w:afterLines="0" w:line="240" w:lineRule="auto"/>
      <w:jc w:val="center"/>
      <w:textAlignment w:val="baseline"/>
    </w:pPr>
    <w:rPr>
      <w:kern w:val="0"/>
      <w:lang w:val="en-GB" w:eastAsia="ja-JP"/>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beforeLines="0" w:afterLines="0" w:after="180" w:line="240" w:lineRule="auto"/>
      <w:ind w:left="1702" w:hanging="1418"/>
      <w:jc w:val="left"/>
      <w:textAlignment w:val="baseline"/>
    </w:pPr>
    <w:rPr>
      <w:kern w:val="0"/>
      <w:lang w:val="en-GB" w:eastAsia="ja-JP"/>
    </w:rPr>
  </w:style>
  <w:style w:type="paragraph" w:customStyle="1" w:styleId="FP">
    <w:name w:val="FP"/>
    <w:basedOn w:val="a"/>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pPr>
      <w:overflowPunct w:val="0"/>
      <w:autoSpaceDE w:val="0"/>
      <w:autoSpaceDN w:val="0"/>
      <w:adjustRightInd w:val="0"/>
      <w:spacing w:beforeLines="0" w:afterLines="0" w:after="180" w:line="240" w:lineRule="auto"/>
      <w:jc w:val="left"/>
      <w:textAlignment w:val="baseline"/>
    </w:pPr>
    <w:rPr>
      <w:color w:val="FF0000"/>
      <w:kern w:val="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spacing w:beforeLines="0" w:afterLines="0" w:line="240" w:lineRule="auto"/>
      <w:ind w:left="851" w:hanging="851"/>
      <w:jc w:val="left"/>
      <w:textAlignment w:val="baseline"/>
    </w:pPr>
    <w:rPr>
      <w:kern w:val="0"/>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character" w:customStyle="1" w:styleId="TFChar">
    <w:name w:val="TF Char"/>
    <w:link w:val="TF"/>
    <w:qFormat/>
    <w:rPr>
      <w:rFonts w:ascii="Arial" w:eastAsia="Times New Roman" w:hAnsi="Arial"/>
      <w:b/>
      <w:kern w:val="2"/>
    </w:rPr>
  </w:style>
  <w:style w:type="paragraph" w:customStyle="1" w:styleId="ZG">
    <w:name w:val="ZG"/>
    <w:qFormat/>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Char5">
    <w:name w:val="脚注文本 Char"/>
    <w:basedOn w:val="a0"/>
    <w:link w:val="ac"/>
    <w:qFormat/>
    <w:rPr>
      <w:rFonts w:eastAsia="Times New Roman"/>
      <w:sz w:val="16"/>
      <w:lang w:val="en-GB" w:eastAsia="ja-JP"/>
    </w:rPr>
  </w:style>
  <w:style w:type="paragraph" w:customStyle="1" w:styleId="B7">
    <w:name w:val="B7"/>
    <w:basedOn w:val="B6"/>
    <w:link w:val="B7Char"/>
    <w:qFormat/>
    <w:pPr>
      <w:spacing w:line="240" w:lineRule="auto"/>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25">
    <w:name w:val="修订2"/>
    <w:hidden/>
    <w:uiPriority w:val="99"/>
    <w:semiHidden/>
    <w:qFormat/>
    <w:pPr>
      <w:spacing w:after="0" w:line="240" w:lineRule="auto"/>
    </w:pPr>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overflowPunct w:val="0"/>
      <w:autoSpaceDE w:val="0"/>
      <w:autoSpaceDN w:val="0"/>
      <w:adjustRightInd w:val="0"/>
      <w:spacing w:beforeLines="0" w:afterLines="0" w:after="0" w:line="240" w:lineRule="auto"/>
      <w:jc w:val="left"/>
      <w:textAlignment w:val="baseline"/>
    </w:pPr>
    <w:rPr>
      <w:kern w:val="0"/>
      <w:lang w:val="en-GB" w:eastAsia="ja-JP"/>
    </w:rPr>
  </w:style>
  <w:style w:type="paragraph" w:customStyle="1" w:styleId="NF">
    <w:name w:val="NF"/>
    <w:basedOn w:val="NO"/>
    <w:qFormat/>
    <w:pPr>
      <w:keepNext/>
      <w:overflowPunct w:val="0"/>
      <w:autoSpaceDE w:val="0"/>
      <w:autoSpaceDN w:val="0"/>
      <w:adjustRightInd w:val="0"/>
      <w:spacing w:beforeLines="0" w:afterLines="0" w:after="0" w:line="240" w:lineRule="auto"/>
      <w:jc w:val="left"/>
      <w:textAlignment w:val="baseline"/>
    </w:pPr>
    <w:rPr>
      <w:rFonts w:ascii="Arial" w:hAnsi="Arial"/>
      <w:kern w:val="0"/>
      <w:sz w:val="18"/>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beforeLines="0" w:afterLines="0" w:after="180" w:line="240" w:lineRule="auto"/>
      <w:ind w:left="3119"/>
      <w:jc w:val="left"/>
      <w:textAlignment w:val="baseline"/>
    </w:pPr>
    <w:rPr>
      <w:kern w:val="0"/>
      <w:lang w:val="en-GB" w:eastAsia="ja-JP"/>
    </w:rPr>
  </w:style>
  <w:style w:type="character" w:customStyle="1" w:styleId="B10Char">
    <w:name w:val="B10 Char"/>
    <w:basedOn w:val="B5Char"/>
    <w:link w:val="B10"/>
    <w:qFormat/>
    <w:rPr>
      <w:rFonts w:ascii="Times New Roman" w:eastAsia="Times New Roman" w:hAnsi="Times New Roman" w:cs="Times New Roman" w:hint="default"/>
      <w:lang w:val="en-GB" w:eastAsia="ja-JP"/>
    </w:rPr>
  </w:style>
  <w:style w:type="character" w:customStyle="1" w:styleId="EXChar">
    <w:name w:val="EX Char"/>
    <w:link w:val="EX"/>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7"/>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cstheme="minorBidi"/>
      <w:sz w:val="22"/>
      <w:szCs w:val="22"/>
      <w:lang w:val="nb-NO" w:eastAsia="en-US"/>
    </w:rPr>
  </w:style>
  <w:style w:type="character" w:customStyle="1" w:styleId="Char7">
    <w:name w:val="列出段落 Char"/>
    <w:link w:val="af7"/>
    <w:uiPriority w:val="34"/>
    <w:qFormat/>
    <w:rPr>
      <w:rFonts w:eastAsia="Times New Roman"/>
      <w:kern w:val="2"/>
      <w:sz w:val="24"/>
      <w:szCs w:val="24"/>
    </w:rPr>
  </w:style>
  <w:style w:type="character" w:customStyle="1" w:styleId="B3Car">
    <w:name w:val="B3 Car"/>
    <w:qFormat/>
    <w:rPr>
      <w:rFonts w:ascii="Times New Roman" w:hAnsi="Times New Roman"/>
      <w:lang w:val="en-GB" w:eastAsia="en-US"/>
    </w:rPr>
  </w:style>
  <w:style w:type="character" w:customStyle="1" w:styleId="3Char1">
    <w:name w:val="正文文本 3 Char"/>
    <w:basedOn w:val="a0"/>
    <w:link w:val="33"/>
    <w:qFormat/>
    <w:rPr>
      <w:rFonts w:eastAsia="Times New Roman"/>
      <w:sz w:val="16"/>
      <w:szCs w:val="16"/>
      <w:lang w:val="en-GB" w:eastAsia="ja-JP"/>
    </w:rPr>
  </w:style>
  <w:style w:type="character" w:customStyle="1" w:styleId="2Char0">
    <w:name w:val="列表项目符号 2 Char"/>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Lines="0" w:before="100" w:afterLines="0" w:after="100" w:line="254" w:lineRule="auto"/>
      <w:ind w:left="720" w:hanging="720"/>
      <w:jc w:val="left"/>
    </w:pPr>
    <w:rPr>
      <w:rFonts w:ascii="Monotype Sorts" w:eastAsia="Calibri" w:hAnsi="Monotype Sorts" w:cs="Monotype Sorts"/>
      <w:bCs/>
      <w:i/>
      <w:kern w:val="0"/>
      <w:sz w:val="22"/>
      <w:szCs w:val="22"/>
      <w:lang w:val="sv-SE" w:eastAsia="ko-KR"/>
    </w:rPr>
  </w:style>
  <w:style w:type="table" w:customStyle="1" w:styleId="26">
    <w:name w:val="网格型2"/>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Lines="0" w:afterLines="0" w:after="0" w:line="240" w:lineRule="auto"/>
    </w:pPr>
    <w:rPr>
      <w:szCs w:val="24"/>
    </w:rPr>
  </w:style>
  <w:style w:type="table" w:customStyle="1" w:styleId="43">
    <w:name w:val="网格型4"/>
    <w:basedOn w:val="a1"/>
    <w:uiPriority w:val="39"/>
    <w:qFormat/>
    <w:pPr>
      <w:spacing w:after="0" w:line="240" w:lineRule="auto"/>
    </w:pPr>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spacing w:beforeLines="0" w:before="100" w:beforeAutospacing="1" w:afterLines="0" w:after="100" w:afterAutospacing="1" w:line="240" w:lineRule="auto"/>
      <w:jc w:val="left"/>
    </w:pPr>
    <w:rPr>
      <w:kern w:val="0"/>
      <w:sz w:val="24"/>
      <w:szCs w:val="24"/>
      <w:lang w:eastAsia="en-GB"/>
    </w:rPr>
  </w:style>
  <w:style w:type="paragraph" w:customStyle="1" w:styleId="Editorsnote0">
    <w:name w:val="Editor´s note"/>
    <w:basedOn w:val="52"/>
    <w:next w:val="EditorsNote"/>
    <w:link w:val="EditorsnoteChar0"/>
    <w:qFormat/>
    <w:pPr>
      <w:overflowPunct w:val="0"/>
      <w:autoSpaceDE w:val="0"/>
      <w:autoSpaceDN w:val="0"/>
      <w:adjustRightInd w:val="0"/>
      <w:spacing w:beforeLines="0" w:afterLines="0" w:after="180" w:line="240" w:lineRule="auto"/>
      <w:jc w:val="left"/>
      <w:textAlignment w:val="baseline"/>
    </w:pPr>
    <w:rPr>
      <w:kern w:val="0"/>
      <w:lang w:val="en-GB" w:eastAsia="ja-JP"/>
    </w:rPr>
  </w:style>
  <w:style w:type="character" w:customStyle="1" w:styleId="EditorsnoteChar0">
    <w:name w:val="Editor´s note Char"/>
    <w:link w:val="Editorsnote0"/>
    <w:qFormat/>
    <w:rPr>
      <w:rFonts w:eastAsia="Times New Roman"/>
      <w:lang w:val="en-GB" w:eastAsia="ja-JP"/>
    </w:rPr>
  </w:style>
  <w:style w:type="character" w:customStyle="1" w:styleId="44">
    <w:name w:val="标题 4 字符"/>
    <w:basedOn w:val="a0"/>
    <w:rPr>
      <w:rFonts w:ascii="Arial" w:eastAsia="Times New Roman" w:hAnsi="Arial" w:cs="Arial" w:hint="default"/>
      <w:sz w:val="24"/>
      <w:lang w:val="en-US"/>
    </w:rPr>
  </w:style>
  <w:style w:type="character" w:customStyle="1" w:styleId="Doc-titleChar">
    <w:name w:val="Doc-title Char"/>
    <w:basedOn w:val="a0"/>
    <w:link w:val="Doc-title"/>
    <w:rPr>
      <w:rFonts w:ascii="Arial" w:eastAsia="MS Mincho" w:hAnsi="Arial" w:cs="Arial" w:hint="default"/>
      <w:szCs w:val="24"/>
    </w:rPr>
  </w:style>
  <w:style w:type="paragraph" w:customStyle="1" w:styleId="Doc-title">
    <w:name w:val="Doc-title"/>
    <w:basedOn w:val="a"/>
    <w:link w:val="Doc-titleChar"/>
    <w:pPr>
      <w:spacing w:before="60" w:after="0"/>
      <w:ind w:left="1259" w:hanging="1259"/>
      <w:jc w:val="left"/>
    </w:pPr>
    <w:rPr>
      <w:rFonts w:ascii="Arial" w:eastAsia="MS Mincho" w:hAnsi="Arial"/>
      <w:kern w:val="0"/>
      <w:szCs w:val="24"/>
    </w:rPr>
  </w:style>
  <w:style w:type="table" w:customStyle="1" w:styleId="TableNormal1">
    <w:name w:val="Table Normal1"/>
    <w:basedOn w:val="a1"/>
    <w:semiHidden/>
    <w:pPr>
      <w:spacing w:after="0"/>
    </w:pPr>
    <w:rPr>
      <w:lang w:eastAsia="en-US"/>
    </w:rPr>
    <w:tblPr/>
  </w:style>
  <w:style w:type="paragraph" w:styleId="af8">
    <w:name w:val="Revision"/>
    <w:hidden/>
    <w:uiPriority w:val="99"/>
    <w:semiHidden/>
    <w:pPr>
      <w:spacing w:after="0" w:line="240" w:lineRule="auto"/>
    </w:pPr>
    <w:rPr>
      <w:rFonts w:eastAsia="Times New Roman"/>
      <w:kern w:val="2"/>
    </w:rPr>
  </w:style>
  <w:style w:type="paragraph" w:customStyle="1" w:styleId="LSHeader">
    <w:name w:val="LSHeader"/>
    <w:pPr>
      <w:tabs>
        <w:tab w:val="right" w:pos="9781"/>
      </w:tabs>
      <w:spacing w:after="0" w:line="240" w:lineRule="auto"/>
    </w:pPr>
    <w:rPr>
      <w:rFonts w:ascii="Arial" w:hAnsi="Arial"/>
      <w:b/>
      <w:sz w:val="24"/>
    </w:rPr>
  </w:style>
  <w:style w:type="paragraph" w:customStyle="1" w:styleId="3gpptitlecitytdocnumber">
    <w:name w:val="3gpp title (city + tdoc number)"/>
    <w:basedOn w:val="ab"/>
    <w:qFormat/>
    <w:pPr>
      <w:widowControl w:val="0"/>
      <w:pBdr>
        <w:bottom w:val="none" w:sz="0" w:space="0" w:color="auto"/>
      </w:pBdr>
      <w:tabs>
        <w:tab w:val="clear" w:pos="4153"/>
        <w:tab w:val="clear" w:pos="8306"/>
        <w:tab w:val="right" w:pos="9923"/>
      </w:tabs>
      <w:snapToGrid/>
      <w:spacing w:after="0" w:line="240" w:lineRule="auto"/>
      <w:ind w:right="-7"/>
      <w:jc w:val="left"/>
    </w:pPr>
    <w:rPr>
      <w:rFonts w:ascii="Arial" w:hAnsi="Arial" w:cs="Arial"/>
      <w:b/>
      <w:bCs/>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06049">
      <w:bodyDiv w:val="1"/>
      <w:marLeft w:val="0"/>
      <w:marRight w:val="0"/>
      <w:marTop w:val="0"/>
      <w:marBottom w:val="0"/>
      <w:divBdr>
        <w:top w:val="none" w:sz="0" w:space="0" w:color="auto"/>
        <w:left w:val="none" w:sz="0" w:space="0" w:color="auto"/>
        <w:bottom w:val="none" w:sz="0" w:space="0" w:color="auto"/>
        <w:right w:val="none" w:sz="0" w:space="0" w:color="auto"/>
      </w:divBdr>
    </w:div>
    <w:div w:id="10843041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BB3B0-BB04-4C63-9CB9-94B66275070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10</cp:revision>
  <dcterms:created xsi:type="dcterms:W3CDTF">2025-05-20T12:17:00Z</dcterms:created>
  <dcterms:modified xsi:type="dcterms:W3CDTF">2025-05-23T10:07:00Z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